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F96B8" w14:textId="605D6FCA" w:rsidR="008371C1" w:rsidRDefault="008371C1" w:rsidP="008371C1">
      <w:pPr>
        <w:pStyle w:val="CRCoverPage"/>
        <w:tabs>
          <w:tab w:val="right" w:pos="9639"/>
        </w:tabs>
        <w:spacing w:after="0"/>
        <w:rPr>
          <w:b/>
          <w:i/>
          <w:noProof/>
          <w:sz w:val="28"/>
        </w:rPr>
      </w:pPr>
      <w:bookmarkStart w:id="0" w:name="_Toc21696876"/>
      <w:bookmarkStart w:id="1" w:name="_Toc25049743"/>
      <w:bookmarkStart w:id="2" w:name="_Toc34162939"/>
      <w:bookmarkStart w:id="3" w:name="_Toc34751872"/>
      <w:bookmarkStart w:id="4" w:name="_Toc34752274"/>
      <w:bookmarkStart w:id="5" w:name="_Toc35941167"/>
      <w:bookmarkStart w:id="6" w:name="_Toc45024597"/>
      <w:r>
        <w:rPr>
          <w:b/>
          <w:noProof/>
          <w:sz w:val="24"/>
        </w:rPr>
        <w:t>3GPP TSG-CT WG4 Meeting #99e</w:t>
      </w:r>
      <w:r>
        <w:rPr>
          <w:b/>
          <w:i/>
          <w:noProof/>
          <w:sz w:val="28"/>
        </w:rPr>
        <w:tab/>
      </w:r>
      <w:r>
        <w:rPr>
          <w:b/>
          <w:noProof/>
          <w:sz w:val="24"/>
        </w:rPr>
        <w:t>C4-204</w:t>
      </w:r>
      <w:r w:rsidR="00EF301A">
        <w:rPr>
          <w:b/>
          <w:noProof/>
          <w:sz w:val="24"/>
        </w:rPr>
        <w:t>135</w:t>
      </w:r>
    </w:p>
    <w:p w14:paraId="45E5EF41" w14:textId="77777777" w:rsidR="008371C1" w:rsidRDefault="008371C1" w:rsidP="008371C1">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71C1" w14:paraId="3FF53E9B" w14:textId="77777777" w:rsidTr="00832E75">
        <w:tc>
          <w:tcPr>
            <w:tcW w:w="9641" w:type="dxa"/>
            <w:gridSpan w:val="9"/>
            <w:tcBorders>
              <w:top w:val="single" w:sz="4" w:space="0" w:color="auto"/>
              <w:left w:val="single" w:sz="4" w:space="0" w:color="auto"/>
              <w:right w:val="single" w:sz="4" w:space="0" w:color="auto"/>
            </w:tcBorders>
          </w:tcPr>
          <w:p w14:paraId="2118655C" w14:textId="77777777" w:rsidR="008371C1" w:rsidRDefault="008371C1" w:rsidP="00832E75">
            <w:pPr>
              <w:pStyle w:val="CRCoverPage"/>
              <w:spacing w:after="0"/>
              <w:jc w:val="right"/>
              <w:rPr>
                <w:i/>
                <w:noProof/>
              </w:rPr>
            </w:pPr>
            <w:r>
              <w:rPr>
                <w:i/>
                <w:noProof/>
                <w:sz w:val="14"/>
              </w:rPr>
              <w:t>CR-Form-v12.0</w:t>
            </w:r>
          </w:p>
        </w:tc>
      </w:tr>
      <w:tr w:rsidR="008371C1" w14:paraId="5C28A214" w14:textId="77777777" w:rsidTr="00832E75">
        <w:tc>
          <w:tcPr>
            <w:tcW w:w="9641" w:type="dxa"/>
            <w:gridSpan w:val="9"/>
            <w:tcBorders>
              <w:left w:val="single" w:sz="4" w:space="0" w:color="auto"/>
              <w:right w:val="single" w:sz="4" w:space="0" w:color="auto"/>
            </w:tcBorders>
          </w:tcPr>
          <w:p w14:paraId="3E6FA563" w14:textId="77777777" w:rsidR="008371C1" w:rsidRDefault="008371C1" w:rsidP="00832E75">
            <w:pPr>
              <w:pStyle w:val="CRCoverPage"/>
              <w:spacing w:after="0"/>
              <w:jc w:val="center"/>
              <w:rPr>
                <w:noProof/>
              </w:rPr>
            </w:pPr>
            <w:r>
              <w:rPr>
                <w:b/>
                <w:noProof/>
                <w:sz w:val="32"/>
              </w:rPr>
              <w:t>CHANGE REQUEST</w:t>
            </w:r>
          </w:p>
        </w:tc>
      </w:tr>
      <w:tr w:rsidR="008371C1" w14:paraId="02D1ECC3" w14:textId="77777777" w:rsidTr="00832E75">
        <w:tc>
          <w:tcPr>
            <w:tcW w:w="9641" w:type="dxa"/>
            <w:gridSpan w:val="9"/>
            <w:tcBorders>
              <w:left w:val="single" w:sz="4" w:space="0" w:color="auto"/>
              <w:right w:val="single" w:sz="4" w:space="0" w:color="auto"/>
            </w:tcBorders>
          </w:tcPr>
          <w:p w14:paraId="1DDEAE50" w14:textId="77777777" w:rsidR="008371C1" w:rsidRDefault="008371C1" w:rsidP="00832E75">
            <w:pPr>
              <w:pStyle w:val="CRCoverPage"/>
              <w:spacing w:after="0"/>
              <w:rPr>
                <w:noProof/>
                <w:sz w:val="8"/>
                <w:szCs w:val="8"/>
              </w:rPr>
            </w:pPr>
          </w:p>
        </w:tc>
      </w:tr>
      <w:tr w:rsidR="008371C1" w14:paraId="30CB1F65" w14:textId="77777777" w:rsidTr="00832E75">
        <w:tc>
          <w:tcPr>
            <w:tcW w:w="142" w:type="dxa"/>
            <w:tcBorders>
              <w:left w:val="single" w:sz="4" w:space="0" w:color="auto"/>
            </w:tcBorders>
          </w:tcPr>
          <w:p w14:paraId="4A74A312" w14:textId="77777777" w:rsidR="008371C1" w:rsidRDefault="008371C1" w:rsidP="00832E75">
            <w:pPr>
              <w:pStyle w:val="CRCoverPage"/>
              <w:spacing w:after="0"/>
              <w:jc w:val="right"/>
              <w:rPr>
                <w:noProof/>
              </w:rPr>
            </w:pPr>
          </w:p>
        </w:tc>
        <w:tc>
          <w:tcPr>
            <w:tcW w:w="1559" w:type="dxa"/>
            <w:shd w:val="pct30" w:color="FFFF00" w:fill="auto"/>
          </w:tcPr>
          <w:p w14:paraId="77A0C626" w14:textId="5747D149" w:rsidR="008371C1" w:rsidRPr="00410371" w:rsidRDefault="008371C1" w:rsidP="00832E75">
            <w:pPr>
              <w:pStyle w:val="CRCoverPage"/>
              <w:spacing w:after="0"/>
              <w:jc w:val="right"/>
              <w:rPr>
                <w:b/>
                <w:noProof/>
                <w:sz w:val="28"/>
              </w:rPr>
            </w:pPr>
            <w:r>
              <w:rPr>
                <w:b/>
                <w:noProof/>
                <w:sz w:val="28"/>
              </w:rPr>
              <w:t>29.674</w:t>
            </w:r>
          </w:p>
        </w:tc>
        <w:tc>
          <w:tcPr>
            <w:tcW w:w="709" w:type="dxa"/>
          </w:tcPr>
          <w:p w14:paraId="6DDEA420" w14:textId="77777777" w:rsidR="008371C1" w:rsidRDefault="008371C1" w:rsidP="00832E75">
            <w:pPr>
              <w:pStyle w:val="CRCoverPage"/>
              <w:spacing w:after="0"/>
              <w:jc w:val="center"/>
              <w:rPr>
                <w:noProof/>
              </w:rPr>
            </w:pPr>
            <w:r>
              <w:rPr>
                <w:b/>
                <w:noProof/>
                <w:sz w:val="28"/>
              </w:rPr>
              <w:t>CR</w:t>
            </w:r>
          </w:p>
        </w:tc>
        <w:tc>
          <w:tcPr>
            <w:tcW w:w="1276" w:type="dxa"/>
            <w:shd w:val="pct30" w:color="FFFF00" w:fill="auto"/>
          </w:tcPr>
          <w:p w14:paraId="114B5770" w14:textId="63B404FB" w:rsidR="008371C1" w:rsidRPr="00410371" w:rsidRDefault="008371C1" w:rsidP="00832E75">
            <w:pPr>
              <w:pStyle w:val="CRCoverPage"/>
              <w:spacing w:after="0"/>
              <w:rPr>
                <w:noProof/>
              </w:rPr>
            </w:pPr>
            <w:r>
              <w:rPr>
                <w:b/>
                <w:noProof/>
                <w:sz w:val="28"/>
              </w:rPr>
              <w:t>0</w:t>
            </w:r>
            <w:r w:rsidR="00EF301A">
              <w:rPr>
                <w:b/>
                <w:noProof/>
                <w:sz w:val="28"/>
              </w:rPr>
              <w:t>006</w:t>
            </w:r>
            <w:bookmarkStart w:id="7" w:name="_GoBack"/>
            <w:bookmarkEnd w:id="7"/>
          </w:p>
        </w:tc>
        <w:tc>
          <w:tcPr>
            <w:tcW w:w="709" w:type="dxa"/>
          </w:tcPr>
          <w:p w14:paraId="12662840" w14:textId="77777777" w:rsidR="008371C1" w:rsidRDefault="008371C1" w:rsidP="00832E75">
            <w:pPr>
              <w:pStyle w:val="CRCoverPage"/>
              <w:tabs>
                <w:tab w:val="right" w:pos="625"/>
              </w:tabs>
              <w:spacing w:after="0"/>
              <w:jc w:val="center"/>
              <w:rPr>
                <w:noProof/>
              </w:rPr>
            </w:pPr>
            <w:r>
              <w:rPr>
                <w:b/>
                <w:bCs/>
                <w:noProof/>
                <w:sz w:val="28"/>
              </w:rPr>
              <w:t>rev</w:t>
            </w:r>
          </w:p>
        </w:tc>
        <w:tc>
          <w:tcPr>
            <w:tcW w:w="992" w:type="dxa"/>
            <w:shd w:val="pct30" w:color="FFFF00" w:fill="auto"/>
          </w:tcPr>
          <w:p w14:paraId="7422DA71" w14:textId="77777777" w:rsidR="008371C1" w:rsidRPr="00410371" w:rsidRDefault="008371C1" w:rsidP="00832E75">
            <w:pPr>
              <w:pStyle w:val="CRCoverPage"/>
              <w:spacing w:after="0"/>
              <w:jc w:val="center"/>
              <w:rPr>
                <w:b/>
                <w:noProof/>
              </w:rPr>
            </w:pPr>
            <w:r>
              <w:rPr>
                <w:b/>
                <w:noProof/>
                <w:sz w:val="28"/>
              </w:rPr>
              <w:t>-</w:t>
            </w:r>
          </w:p>
        </w:tc>
        <w:tc>
          <w:tcPr>
            <w:tcW w:w="2410" w:type="dxa"/>
          </w:tcPr>
          <w:p w14:paraId="78230DEB" w14:textId="77777777" w:rsidR="008371C1" w:rsidRDefault="008371C1" w:rsidP="00832E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D9EDB9" w14:textId="77777777" w:rsidR="008371C1" w:rsidRPr="00410371" w:rsidRDefault="008371C1" w:rsidP="00832E75">
            <w:pPr>
              <w:pStyle w:val="CRCoverPage"/>
              <w:spacing w:after="0"/>
              <w:jc w:val="center"/>
              <w:rPr>
                <w:noProof/>
                <w:sz w:val="28"/>
              </w:rPr>
            </w:pPr>
            <w:r>
              <w:rPr>
                <w:b/>
                <w:noProof/>
                <w:sz w:val="28"/>
              </w:rPr>
              <w:t>16.1.0</w:t>
            </w:r>
          </w:p>
        </w:tc>
        <w:tc>
          <w:tcPr>
            <w:tcW w:w="143" w:type="dxa"/>
            <w:tcBorders>
              <w:right w:val="single" w:sz="4" w:space="0" w:color="auto"/>
            </w:tcBorders>
          </w:tcPr>
          <w:p w14:paraId="0A81CE11" w14:textId="77777777" w:rsidR="008371C1" w:rsidRDefault="008371C1" w:rsidP="00832E75">
            <w:pPr>
              <w:pStyle w:val="CRCoverPage"/>
              <w:spacing w:after="0"/>
              <w:rPr>
                <w:noProof/>
              </w:rPr>
            </w:pPr>
          </w:p>
        </w:tc>
      </w:tr>
      <w:tr w:rsidR="008371C1" w14:paraId="7E9F9DC7" w14:textId="77777777" w:rsidTr="00832E75">
        <w:tc>
          <w:tcPr>
            <w:tcW w:w="9641" w:type="dxa"/>
            <w:gridSpan w:val="9"/>
            <w:tcBorders>
              <w:left w:val="single" w:sz="4" w:space="0" w:color="auto"/>
              <w:right w:val="single" w:sz="4" w:space="0" w:color="auto"/>
            </w:tcBorders>
          </w:tcPr>
          <w:p w14:paraId="7B802886" w14:textId="77777777" w:rsidR="008371C1" w:rsidRDefault="008371C1" w:rsidP="00832E75">
            <w:pPr>
              <w:pStyle w:val="CRCoverPage"/>
              <w:spacing w:after="0"/>
              <w:rPr>
                <w:noProof/>
              </w:rPr>
            </w:pPr>
          </w:p>
        </w:tc>
      </w:tr>
      <w:tr w:rsidR="008371C1" w14:paraId="39E76AF4" w14:textId="77777777" w:rsidTr="00832E75">
        <w:tc>
          <w:tcPr>
            <w:tcW w:w="9641" w:type="dxa"/>
            <w:gridSpan w:val="9"/>
            <w:tcBorders>
              <w:top w:val="single" w:sz="4" w:space="0" w:color="auto"/>
            </w:tcBorders>
          </w:tcPr>
          <w:p w14:paraId="4C74DA4C" w14:textId="77777777" w:rsidR="008371C1" w:rsidRPr="00F25D98" w:rsidRDefault="008371C1" w:rsidP="00832E7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371C1" w14:paraId="371F23BA" w14:textId="77777777" w:rsidTr="00832E75">
        <w:tc>
          <w:tcPr>
            <w:tcW w:w="9641" w:type="dxa"/>
            <w:gridSpan w:val="9"/>
          </w:tcPr>
          <w:p w14:paraId="7DFEE835" w14:textId="77777777" w:rsidR="008371C1" w:rsidRDefault="008371C1" w:rsidP="00832E75">
            <w:pPr>
              <w:pStyle w:val="CRCoverPage"/>
              <w:spacing w:after="0"/>
              <w:rPr>
                <w:noProof/>
                <w:sz w:val="8"/>
                <w:szCs w:val="8"/>
              </w:rPr>
            </w:pPr>
          </w:p>
        </w:tc>
      </w:tr>
    </w:tbl>
    <w:p w14:paraId="40AA74C1" w14:textId="77777777" w:rsidR="008371C1" w:rsidRDefault="008371C1" w:rsidP="008371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71C1" w14:paraId="36C60F0B" w14:textId="77777777" w:rsidTr="00832E75">
        <w:tc>
          <w:tcPr>
            <w:tcW w:w="2835" w:type="dxa"/>
          </w:tcPr>
          <w:p w14:paraId="664DF650" w14:textId="77777777" w:rsidR="008371C1" w:rsidRDefault="008371C1" w:rsidP="00832E75">
            <w:pPr>
              <w:pStyle w:val="CRCoverPage"/>
              <w:tabs>
                <w:tab w:val="right" w:pos="2751"/>
              </w:tabs>
              <w:spacing w:after="0"/>
              <w:rPr>
                <w:b/>
                <w:i/>
                <w:noProof/>
              </w:rPr>
            </w:pPr>
            <w:r>
              <w:rPr>
                <w:b/>
                <w:i/>
                <w:noProof/>
              </w:rPr>
              <w:t>Proposed change affects:</w:t>
            </w:r>
          </w:p>
        </w:tc>
        <w:tc>
          <w:tcPr>
            <w:tcW w:w="1418" w:type="dxa"/>
          </w:tcPr>
          <w:p w14:paraId="57EF51F9" w14:textId="77777777" w:rsidR="008371C1" w:rsidRDefault="008371C1" w:rsidP="00832E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8A16A" w14:textId="77777777" w:rsidR="008371C1" w:rsidRDefault="008371C1" w:rsidP="00832E75">
            <w:pPr>
              <w:pStyle w:val="CRCoverPage"/>
              <w:spacing w:after="0"/>
              <w:jc w:val="center"/>
              <w:rPr>
                <w:b/>
                <w:caps/>
                <w:noProof/>
              </w:rPr>
            </w:pPr>
          </w:p>
        </w:tc>
        <w:tc>
          <w:tcPr>
            <w:tcW w:w="709" w:type="dxa"/>
            <w:tcBorders>
              <w:left w:val="single" w:sz="4" w:space="0" w:color="auto"/>
            </w:tcBorders>
          </w:tcPr>
          <w:p w14:paraId="18C51ED3" w14:textId="77777777" w:rsidR="008371C1" w:rsidRDefault="008371C1" w:rsidP="00832E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3C4AC9" w14:textId="77777777" w:rsidR="008371C1" w:rsidRDefault="008371C1" w:rsidP="00832E75">
            <w:pPr>
              <w:pStyle w:val="CRCoverPage"/>
              <w:spacing w:after="0"/>
              <w:jc w:val="center"/>
              <w:rPr>
                <w:b/>
                <w:caps/>
                <w:noProof/>
              </w:rPr>
            </w:pPr>
          </w:p>
        </w:tc>
        <w:tc>
          <w:tcPr>
            <w:tcW w:w="2126" w:type="dxa"/>
          </w:tcPr>
          <w:p w14:paraId="6D0DDB75" w14:textId="77777777" w:rsidR="008371C1" w:rsidRDefault="008371C1" w:rsidP="00832E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8FA8F" w14:textId="77777777" w:rsidR="008371C1" w:rsidRDefault="008371C1" w:rsidP="00832E75">
            <w:pPr>
              <w:pStyle w:val="CRCoverPage"/>
              <w:spacing w:after="0"/>
              <w:jc w:val="center"/>
              <w:rPr>
                <w:b/>
                <w:caps/>
                <w:noProof/>
              </w:rPr>
            </w:pPr>
          </w:p>
        </w:tc>
        <w:tc>
          <w:tcPr>
            <w:tcW w:w="1418" w:type="dxa"/>
            <w:tcBorders>
              <w:left w:val="nil"/>
            </w:tcBorders>
          </w:tcPr>
          <w:p w14:paraId="38A11EE2" w14:textId="77777777" w:rsidR="008371C1" w:rsidRDefault="008371C1" w:rsidP="00832E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AA343" w14:textId="77777777" w:rsidR="008371C1" w:rsidRDefault="008371C1" w:rsidP="00832E75">
            <w:pPr>
              <w:pStyle w:val="CRCoverPage"/>
              <w:spacing w:after="0"/>
              <w:rPr>
                <w:b/>
                <w:bCs/>
                <w:caps/>
                <w:noProof/>
              </w:rPr>
            </w:pPr>
            <w:r>
              <w:rPr>
                <w:b/>
                <w:bCs/>
                <w:caps/>
                <w:noProof/>
              </w:rPr>
              <w:t>X</w:t>
            </w:r>
          </w:p>
        </w:tc>
      </w:tr>
    </w:tbl>
    <w:p w14:paraId="673BDA55" w14:textId="77777777" w:rsidR="008371C1" w:rsidRDefault="008371C1" w:rsidP="008371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71C1" w14:paraId="25E6F2A7" w14:textId="77777777" w:rsidTr="00832E75">
        <w:tc>
          <w:tcPr>
            <w:tcW w:w="9640" w:type="dxa"/>
            <w:gridSpan w:val="11"/>
          </w:tcPr>
          <w:p w14:paraId="7E33D7B3" w14:textId="77777777" w:rsidR="008371C1" w:rsidRDefault="008371C1" w:rsidP="00832E75">
            <w:pPr>
              <w:pStyle w:val="CRCoverPage"/>
              <w:spacing w:after="0"/>
              <w:rPr>
                <w:noProof/>
                <w:sz w:val="8"/>
                <w:szCs w:val="8"/>
              </w:rPr>
            </w:pPr>
          </w:p>
        </w:tc>
      </w:tr>
      <w:tr w:rsidR="008371C1" w14:paraId="3B924A7F" w14:textId="77777777" w:rsidTr="00832E75">
        <w:tc>
          <w:tcPr>
            <w:tcW w:w="1843" w:type="dxa"/>
            <w:tcBorders>
              <w:top w:val="single" w:sz="4" w:space="0" w:color="auto"/>
              <w:left w:val="single" w:sz="4" w:space="0" w:color="auto"/>
            </w:tcBorders>
          </w:tcPr>
          <w:p w14:paraId="27F7B7A0" w14:textId="77777777" w:rsidR="008371C1" w:rsidRDefault="008371C1" w:rsidP="00832E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C4F7D" w14:textId="77777777" w:rsidR="008371C1" w:rsidRDefault="008371C1" w:rsidP="00832E75">
            <w:pPr>
              <w:pStyle w:val="CRCoverPage"/>
              <w:spacing w:after="0"/>
              <w:ind w:left="100"/>
              <w:rPr>
                <w:noProof/>
              </w:rPr>
            </w:pPr>
            <w:r>
              <w:t>UE Radio Capability ID retrieval</w:t>
            </w:r>
          </w:p>
        </w:tc>
      </w:tr>
      <w:tr w:rsidR="008371C1" w14:paraId="382C0B02" w14:textId="77777777" w:rsidTr="00832E75">
        <w:tc>
          <w:tcPr>
            <w:tcW w:w="1843" w:type="dxa"/>
            <w:tcBorders>
              <w:left w:val="single" w:sz="4" w:space="0" w:color="auto"/>
            </w:tcBorders>
          </w:tcPr>
          <w:p w14:paraId="7640CD0A" w14:textId="77777777" w:rsidR="008371C1" w:rsidRDefault="008371C1" w:rsidP="00832E75">
            <w:pPr>
              <w:pStyle w:val="CRCoverPage"/>
              <w:spacing w:after="0"/>
              <w:rPr>
                <w:b/>
                <w:i/>
                <w:noProof/>
                <w:sz w:val="8"/>
                <w:szCs w:val="8"/>
              </w:rPr>
            </w:pPr>
          </w:p>
        </w:tc>
        <w:tc>
          <w:tcPr>
            <w:tcW w:w="7797" w:type="dxa"/>
            <w:gridSpan w:val="10"/>
            <w:tcBorders>
              <w:right w:val="single" w:sz="4" w:space="0" w:color="auto"/>
            </w:tcBorders>
          </w:tcPr>
          <w:p w14:paraId="2F06EFD8" w14:textId="77777777" w:rsidR="008371C1" w:rsidRDefault="008371C1" w:rsidP="00832E75">
            <w:pPr>
              <w:pStyle w:val="CRCoverPage"/>
              <w:spacing w:after="0"/>
              <w:rPr>
                <w:noProof/>
                <w:sz w:val="8"/>
                <w:szCs w:val="8"/>
              </w:rPr>
            </w:pPr>
          </w:p>
        </w:tc>
      </w:tr>
      <w:tr w:rsidR="008371C1" w14:paraId="50CAEB55" w14:textId="77777777" w:rsidTr="00832E75">
        <w:tc>
          <w:tcPr>
            <w:tcW w:w="1843" w:type="dxa"/>
            <w:tcBorders>
              <w:left w:val="single" w:sz="4" w:space="0" w:color="auto"/>
            </w:tcBorders>
          </w:tcPr>
          <w:p w14:paraId="0CAF27E4" w14:textId="77777777" w:rsidR="008371C1" w:rsidRDefault="008371C1" w:rsidP="00832E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9A1957" w14:textId="4ED2CBB0" w:rsidR="008371C1" w:rsidRDefault="008371C1" w:rsidP="00832E75">
            <w:pPr>
              <w:pStyle w:val="CRCoverPage"/>
              <w:spacing w:after="0"/>
              <w:ind w:left="100"/>
              <w:rPr>
                <w:noProof/>
              </w:rPr>
            </w:pPr>
            <w:r>
              <w:rPr>
                <w:noProof/>
              </w:rPr>
              <w:t>Nokia, Nokia Shanghai Bell</w:t>
            </w:r>
            <w:r w:rsidR="008F44A1">
              <w:rPr>
                <w:noProof/>
              </w:rPr>
              <w:t>, Ericsson</w:t>
            </w:r>
          </w:p>
        </w:tc>
      </w:tr>
      <w:tr w:rsidR="008371C1" w14:paraId="59085257" w14:textId="77777777" w:rsidTr="00832E75">
        <w:tc>
          <w:tcPr>
            <w:tcW w:w="1843" w:type="dxa"/>
            <w:tcBorders>
              <w:left w:val="single" w:sz="4" w:space="0" w:color="auto"/>
            </w:tcBorders>
          </w:tcPr>
          <w:p w14:paraId="13B2F5B9" w14:textId="77777777" w:rsidR="008371C1" w:rsidRDefault="008371C1" w:rsidP="00832E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896584" w14:textId="77777777" w:rsidR="008371C1" w:rsidRDefault="008371C1" w:rsidP="00832E75">
            <w:pPr>
              <w:pStyle w:val="CRCoverPage"/>
              <w:spacing w:after="0"/>
              <w:ind w:left="100"/>
              <w:rPr>
                <w:noProof/>
              </w:rPr>
            </w:pPr>
            <w:r>
              <w:rPr>
                <w:noProof/>
              </w:rPr>
              <w:t>CT4</w:t>
            </w:r>
          </w:p>
        </w:tc>
      </w:tr>
      <w:tr w:rsidR="008371C1" w14:paraId="418C9059" w14:textId="77777777" w:rsidTr="00832E75">
        <w:tc>
          <w:tcPr>
            <w:tcW w:w="1843" w:type="dxa"/>
            <w:tcBorders>
              <w:left w:val="single" w:sz="4" w:space="0" w:color="auto"/>
            </w:tcBorders>
          </w:tcPr>
          <w:p w14:paraId="2F4BC832" w14:textId="77777777" w:rsidR="008371C1" w:rsidRDefault="008371C1" w:rsidP="00832E75">
            <w:pPr>
              <w:pStyle w:val="CRCoverPage"/>
              <w:spacing w:after="0"/>
              <w:rPr>
                <w:b/>
                <w:i/>
                <w:noProof/>
                <w:sz w:val="8"/>
                <w:szCs w:val="8"/>
              </w:rPr>
            </w:pPr>
          </w:p>
        </w:tc>
        <w:tc>
          <w:tcPr>
            <w:tcW w:w="7797" w:type="dxa"/>
            <w:gridSpan w:val="10"/>
            <w:tcBorders>
              <w:right w:val="single" w:sz="4" w:space="0" w:color="auto"/>
            </w:tcBorders>
          </w:tcPr>
          <w:p w14:paraId="094BF1EC" w14:textId="77777777" w:rsidR="008371C1" w:rsidRDefault="008371C1" w:rsidP="00832E75">
            <w:pPr>
              <w:pStyle w:val="CRCoverPage"/>
              <w:spacing w:after="0"/>
              <w:rPr>
                <w:noProof/>
                <w:sz w:val="8"/>
                <w:szCs w:val="8"/>
              </w:rPr>
            </w:pPr>
          </w:p>
        </w:tc>
      </w:tr>
      <w:tr w:rsidR="008371C1" w14:paraId="1B297EF2" w14:textId="77777777" w:rsidTr="00832E75">
        <w:tc>
          <w:tcPr>
            <w:tcW w:w="1843" w:type="dxa"/>
            <w:tcBorders>
              <w:left w:val="single" w:sz="4" w:space="0" w:color="auto"/>
            </w:tcBorders>
          </w:tcPr>
          <w:p w14:paraId="488A8737" w14:textId="77777777" w:rsidR="008371C1" w:rsidRDefault="008371C1" w:rsidP="00832E75">
            <w:pPr>
              <w:pStyle w:val="CRCoverPage"/>
              <w:tabs>
                <w:tab w:val="right" w:pos="1759"/>
              </w:tabs>
              <w:spacing w:after="0"/>
              <w:rPr>
                <w:b/>
                <w:i/>
                <w:noProof/>
              </w:rPr>
            </w:pPr>
            <w:r>
              <w:rPr>
                <w:b/>
                <w:i/>
                <w:noProof/>
              </w:rPr>
              <w:t>Work item code:</w:t>
            </w:r>
          </w:p>
        </w:tc>
        <w:tc>
          <w:tcPr>
            <w:tcW w:w="3686" w:type="dxa"/>
            <w:gridSpan w:val="5"/>
            <w:shd w:val="pct30" w:color="FFFF00" w:fill="auto"/>
          </w:tcPr>
          <w:p w14:paraId="05721D81" w14:textId="0A77C246" w:rsidR="008371C1" w:rsidRDefault="008371C1" w:rsidP="00832E75">
            <w:pPr>
              <w:pStyle w:val="CRCoverPage"/>
              <w:spacing w:after="0"/>
              <w:ind w:left="100"/>
              <w:rPr>
                <w:noProof/>
              </w:rPr>
            </w:pPr>
            <w:r>
              <w:rPr>
                <w:noProof/>
              </w:rPr>
              <w:t>RACS</w:t>
            </w:r>
          </w:p>
        </w:tc>
        <w:tc>
          <w:tcPr>
            <w:tcW w:w="567" w:type="dxa"/>
            <w:tcBorders>
              <w:left w:val="nil"/>
            </w:tcBorders>
          </w:tcPr>
          <w:p w14:paraId="05E28D26" w14:textId="77777777" w:rsidR="008371C1" w:rsidRDefault="008371C1" w:rsidP="00832E75">
            <w:pPr>
              <w:pStyle w:val="CRCoverPage"/>
              <w:spacing w:after="0"/>
              <w:ind w:right="100"/>
              <w:rPr>
                <w:noProof/>
              </w:rPr>
            </w:pPr>
          </w:p>
        </w:tc>
        <w:tc>
          <w:tcPr>
            <w:tcW w:w="1417" w:type="dxa"/>
            <w:gridSpan w:val="3"/>
            <w:tcBorders>
              <w:left w:val="nil"/>
            </w:tcBorders>
          </w:tcPr>
          <w:p w14:paraId="5F4D8F85" w14:textId="77777777" w:rsidR="008371C1" w:rsidRDefault="008371C1" w:rsidP="00832E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87BB4E" w14:textId="3FA41BD9" w:rsidR="008371C1" w:rsidRDefault="008371C1" w:rsidP="00832E75">
            <w:pPr>
              <w:pStyle w:val="CRCoverPage"/>
              <w:spacing w:after="0"/>
              <w:ind w:left="100"/>
              <w:rPr>
                <w:noProof/>
              </w:rPr>
            </w:pPr>
            <w:r>
              <w:rPr>
                <w:noProof/>
              </w:rPr>
              <w:t>2020-07-31</w:t>
            </w:r>
          </w:p>
        </w:tc>
      </w:tr>
      <w:tr w:rsidR="008371C1" w14:paraId="5AF3399B" w14:textId="77777777" w:rsidTr="00832E75">
        <w:tc>
          <w:tcPr>
            <w:tcW w:w="1843" w:type="dxa"/>
            <w:tcBorders>
              <w:left w:val="single" w:sz="4" w:space="0" w:color="auto"/>
            </w:tcBorders>
          </w:tcPr>
          <w:p w14:paraId="21F7DB10" w14:textId="77777777" w:rsidR="008371C1" w:rsidRDefault="008371C1" w:rsidP="00832E75">
            <w:pPr>
              <w:pStyle w:val="CRCoverPage"/>
              <w:spacing w:after="0"/>
              <w:rPr>
                <w:b/>
                <w:i/>
                <w:noProof/>
                <w:sz w:val="8"/>
                <w:szCs w:val="8"/>
              </w:rPr>
            </w:pPr>
          </w:p>
        </w:tc>
        <w:tc>
          <w:tcPr>
            <w:tcW w:w="1986" w:type="dxa"/>
            <w:gridSpan w:val="4"/>
          </w:tcPr>
          <w:p w14:paraId="3C9BC3CA" w14:textId="77777777" w:rsidR="008371C1" w:rsidRDefault="008371C1" w:rsidP="00832E75">
            <w:pPr>
              <w:pStyle w:val="CRCoverPage"/>
              <w:spacing w:after="0"/>
              <w:rPr>
                <w:noProof/>
                <w:sz w:val="8"/>
                <w:szCs w:val="8"/>
              </w:rPr>
            </w:pPr>
          </w:p>
        </w:tc>
        <w:tc>
          <w:tcPr>
            <w:tcW w:w="2267" w:type="dxa"/>
            <w:gridSpan w:val="2"/>
          </w:tcPr>
          <w:p w14:paraId="3EB2E118" w14:textId="77777777" w:rsidR="008371C1" w:rsidRDefault="008371C1" w:rsidP="00832E75">
            <w:pPr>
              <w:pStyle w:val="CRCoverPage"/>
              <w:spacing w:after="0"/>
              <w:rPr>
                <w:noProof/>
                <w:sz w:val="8"/>
                <w:szCs w:val="8"/>
              </w:rPr>
            </w:pPr>
          </w:p>
        </w:tc>
        <w:tc>
          <w:tcPr>
            <w:tcW w:w="1417" w:type="dxa"/>
            <w:gridSpan w:val="3"/>
          </w:tcPr>
          <w:p w14:paraId="6F721ED9" w14:textId="77777777" w:rsidR="008371C1" w:rsidRDefault="008371C1" w:rsidP="00832E75">
            <w:pPr>
              <w:pStyle w:val="CRCoverPage"/>
              <w:spacing w:after="0"/>
              <w:rPr>
                <w:noProof/>
                <w:sz w:val="8"/>
                <w:szCs w:val="8"/>
              </w:rPr>
            </w:pPr>
          </w:p>
        </w:tc>
        <w:tc>
          <w:tcPr>
            <w:tcW w:w="2127" w:type="dxa"/>
            <w:tcBorders>
              <w:right w:val="single" w:sz="4" w:space="0" w:color="auto"/>
            </w:tcBorders>
          </w:tcPr>
          <w:p w14:paraId="08164F77" w14:textId="77777777" w:rsidR="008371C1" w:rsidRDefault="008371C1" w:rsidP="00832E75">
            <w:pPr>
              <w:pStyle w:val="CRCoverPage"/>
              <w:spacing w:after="0"/>
              <w:rPr>
                <w:noProof/>
                <w:sz w:val="8"/>
                <w:szCs w:val="8"/>
              </w:rPr>
            </w:pPr>
          </w:p>
        </w:tc>
      </w:tr>
      <w:tr w:rsidR="008371C1" w14:paraId="78DDC877" w14:textId="77777777" w:rsidTr="00832E75">
        <w:trPr>
          <w:cantSplit/>
        </w:trPr>
        <w:tc>
          <w:tcPr>
            <w:tcW w:w="1843" w:type="dxa"/>
            <w:tcBorders>
              <w:left w:val="single" w:sz="4" w:space="0" w:color="auto"/>
            </w:tcBorders>
          </w:tcPr>
          <w:p w14:paraId="3FF5E40C" w14:textId="77777777" w:rsidR="008371C1" w:rsidRDefault="008371C1" w:rsidP="00832E75">
            <w:pPr>
              <w:pStyle w:val="CRCoverPage"/>
              <w:tabs>
                <w:tab w:val="right" w:pos="1759"/>
              </w:tabs>
              <w:spacing w:after="0"/>
              <w:rPr>
                <w:b/>
                <w:i/>
                <w:noProof/>
              </w:rPr>
            </w:pPr>
            <w:r>
              <w:rPr>
                <w:b/>
                <w:i/>
                <w:noProof/>
              </w:rPr>
              <w:t>Category:</w:t>
            </w:r>
          </w:p>
        </w:tc>
        <w:tc>
          <w:tcPr>
            <w:tcW w:w="851" w:type="dxa"/>
            <w:shd w:val="pct30" w:color="FFFF00" w:fill="auto"/>
          </w:tcPr>
          <w:p w14:paraId="573A7A0C" w14:textId="77777777" w:rsidR="008371C1" w:rsidRDefault="008371C1" w:rsidP="00832E75">
            <w:pPr>
              <w:pStyle w:val="CRCoverPage"/>
              <w:spacing w:after="0"/>
              <w:ind w:left="100" w:right="-609"/>
              <w:rPr>
                <w:b/>
                <w:noProof/>
              </w:rPr>
            </w:pPr>
            <w:r>
              <w:rPr>
                <w:b/>
                <w:noProof/>
              </w:rPr>
              <w:t>F</w:t>
            </w:r>
          </w:p>
        </w:tc>
        <w:tc>
          <w:tcPr>
            <w:tcW w:w="3402" w:type="dxa"/>
            <w:gridSpan w:val="5"/>
            <w:tcBorders>
              <w:left w:val="nil"/>
            </w:tcBorders>
          </w:tcPr>
          <w:p w14:paraId="79690874" w14:textId="77777777" w:rsidR="008371C1" w:rsidRDefault="008371C1" w:rsidP="00832E75">
            <w:pPr>
              <w:pStyle w:val="CRCoverPage"/>
              <w:spacing w:after="0"/>
              <w:rPr>
                <w:noProof/>
              </w:rPr>
            </w:pPr>
          </w:p>
        </w:tc>
        <w:tc>
          <w:tcPr>
            <w:tcW w:w="1417" w:type="dxa"/>
            <w:gridSpan w:val="3"/>
            <w:tcBorders>
              <w:left w:val="nil"/>
            </w:tcBorders>
          </w:tcPr>
          <w:p w14:paraId="4D765223" w14:textId="77777777" w:rsidR="008371C1" w:rsidRDefault="008371C1" w:rsidP="00832E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39D644" w14:textId="77777777" w:rsidR="008371C1" w:rsidRDefault="008371C1" w:rsidP="00832E75">
            <w:pPr>
              <w:pStyle w:val="CRCoverPage"/>
              <w:spacing w:after="0"/>
              <w:ind w:left="100"/>
              <w:rPr>
                <w:noProof/>
              </w:rPr>
            </w:pPr>
            <w:r>
              <w:rPr>
                <w:noProof/>
              </w:rPr>
              <w:t>Rel-16</w:t>
            </w:r>
          </w:p>
        </w:tc>
      </w:tr>
      <w:tr w:rsidR="008371C1" w14:paraId="649B28E0" w14:textId="77777777" w:rsidTr="00832E75">
        <w:tc>
          <w:tcPr>
            <w:tcW w:w="1843" w:type="dxa"/>
            <w:tcBorders>
              <w:left w:val="single" w:sz="4" w:space="0" w:color="auto"/>
              <w:bottom w:val="single" w:sz="4" w:space="0" w:color="auto"/>
            </w:tcBorders>
          </w:tcPr>
          <w:p w14:paraId="6F606E4B" w14:textId="77777777" w:rsidR="008371C1" w:rsidRDefault="008371C1" w:rsidP="00832E75">
            <w:pPr>
              <w:pStyle w:val="CRCoverPage"/>
              <w:spacing w:after="0"/>
              <w:rPr>
                <w:b/>
                <w:i/>
                <w:noProof/>
              </w:rPr>
            </w:pPr>
          </w:p>
        </w:tc>
        <w:tc>
          <w:tcPr>
            <w:tcW w:w="4677" w:type="dxa"/>
            <w:gridSpan w:val="8"/>
            <w:tcBorders>
              <w:bottom w:val="single" w:sz="4" w:space="0" w:color="auto"/>
            </w:tcBorders>
          </w:tcPr>
          <w:p w14:paraId="61743731" w14:textId="77777777" w:rsidR="008371C1" w:rsidRDefault="008371C1" w:rsidP="00832E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764E0F" w14:textId="77777777" w:rsidR="008371C1" w:rsidRDefault="008371C1" w:rsidP="00832E7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9D6792" w14:textId="77777777" w:rsidR="008371C1" w:rsidRPr="007C2097" w:rsidRDefault="008371C1" w:rsidP="00832E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71C1" w14:paraId="4B2C491B" w14:textId="77777777" w:rsidTr="00832E75">
        <w:tc>
          <w:tcPr>
            <w:tcW w:w="1843" w:type="dxa"/>
          </w:tcPr>
          <w:p w14:paraId="2F7BF53D" w14:textId="77777777" w:rsidR="008371C1" w:rsidRDefault="008371C1" w:rsidP="00832E75">
            <w:pPr>
              <w:pStyle w:val="CRCoverPage"/>
              <w:spacing w:after="0"/>
              <w:rPr>
                <w:b/>
                <w:i/>
                <w:noProof/>
                <w:sz w:val="8"/>
                <w:szCs w:val="8"/>
              </w:rPr>
            </w:pPr>
          </w:p>
        </w:tc>
        <w:tc>
          <w:tcPr>
            <w:tcW w:w="7797" w:type="dxa"/>
            <w:gridSpan w:val="10"/>
          </w:tcPr>
          <w:p w14:paraId="417BF329" w14:textId="77777777" w:rsidR="008371C1" w:rsidRDefault="008371C1" w:rsidP="00832E75">
            <w:pPr>
              <w:pStyle w:val="CRCoverPage"/>
              <w:spacing w:after="0"/>
              <w:rPr>
                <w:noProof/>
                <w:sz w:val="8"/>
                <w:szCs w:val="8"/>
              </w:rPr>
            </w:pPr>
          </w:p>
        </w:tc>
      </w:tr>
      <w:tr w:rsidR="008371C1" w14:paraId="2FB8FEF6" w14:textId="77777777" w:rsidTr="00832E75">
        <w:tc>
          <w:tcPr>
            <w:tcW w:w="2694" w:type="dxa"/>
            <w:gridSpan w:val="2"/>
            <w:tcBorders>
              <w:top w:val="single" w:sz="4" w:space="0" w:color="auto"/>
              <w:left w:val="single" w:sz="4" w:space="0" w:color="auto"/>
            </w:tcBorders>
          </w:tcPr>
          <w:p w14:paraId="7CFD6925" w14:textId="77777777" w:rsidR="008371C1" w:rsidRDefault="008371C1" w:rsidP="00832E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3918C" w14:textId="40D13DF4" w:rsidR="008371C1" w:rsidRDefault="00C07915" w:rsidP="00832E75">
            <w:pPr>
              <w:pStyle w:val="CRCoverPage"/>
              <w:spacing w:after="0"/>
              <w:ind w:left="100"/>
              <w:rPr>
                <w:noProof/>
              </w:rPr>
            </w:pPr>
            <w:r>
              <w:rPr>
                <w:noProof/>
              </w:rPr>
              <w:t xml:space="preserve">When the UCMF receives a </w:t>
            </w:r>
            <w:r>
              <w:t>Create Dictionary Entry Request message</w:t>
            </w:r>
            <w:r w:rsidR="008371C1">
              <w:rPr>
                <w:noProof/>
              </w:rPr>
              <w:t>, two cases need to be distinguished:</w:t>
            </w:r>
          </w:p>
          <w:p w14:paraId="2F537C88" w14:textId="77777777" w:rsidR="008371C1" w:rsidRDefault="008371C1" w:rsidP="00832E75">
            <w:pPr>
              <w:pStyle w:val="CRCoverPage"/>
              <w:spacing w:after="0"/>
              <w:ind w:left="100"/>
              <w:rPr>
                <w:noProof/>
              </w:rPr>
            </w:pPr>
            <w:r>
              <w:rPr>
                <w:noProof/>
              </w:rPr>
              <w:t>a) for the provided UE Radio Access Capability(s) a dictionary entry does not exist in the UCMF. In this case the UCMF creates a new dictionary entry, assigns a new PLMN-assigned UE Radio Capability ID and returns it to the NF service consumer.</w:t>
            </w:r>
          </w:p>
          <w:p w14:paraId="30DD2AA0" w14:textId="77777777" w:rsidR="008371C1" w:rsidRDefault="008371C1" w:rsidP="00832E75">
            <w:pPr>
              <w:pStyle w:val="CRCoverPage"/>
              <w:spacing w:after="0"/>
              <w:ind w:left="100"/>
              <w:rPr>
                <w:noProof/>
              </w:rPr>
            </w:pPr>
            <w:r>
              <w:rPr>
                <w:noProof/>
              </w:rPr>
              <w:t xml:space="preserve">b) For the provided UE Radio Access Capability(s) a dictionary entry already exists and a PLMN assigned UE Radio Capability ID has already been assigned. In this case the already assigned PLMN assigned UE Radio Capability ID is returned to the NF service consumer. </w:t>
            </w:r>
          </w:p>
        </w:tc>
      </w:tr>
      <w:tr w:rsidR="008371C1" w14:paraId="1804732E" w14:textId="77777777" w:rsidTr="00832E75">
        <w:tc>
          <w:tcPr>
            <w:tcW w:w="2694" w:type="dxa"/>
            <w:gridSpan w:val="2"/>
            <w:tcBorders>
              <w:left w:val="single" w:sz="4" w:space="0" w:color="auto"/>
            </w:tcBorders>
          </w:tcPr>
          <w:p w14:paraId="6719FE1A" w14:textId="77777777" w:rsidR="008371C1" w:rsidRDefault="008371C1" w:rsidP="00832E75">
            <w:pPr>
              <w:pStyle w:val="CRCoverPage"/>
              <w:spacing w:after="0"/>
              <w:rPr>
                <w:b/>
                <w:i/>
                <w:noProof/>
                <w:sz w:val="8"/>
                <w:szCs w:val="8"/>
              </w:rPr>
            </w:pPr>
          </w:p>
        </w:tc>
        <w:tc>
          <w:tcPr>
            <w:tcW w:w="6946" w:type="dxa"/>
            <w:gridSpan w:val="9"/>
            <w:tcBorders>
              <w:right w:val="single" w:sz="4" w:space="0" w:color="auto"/>
            </w:tcBorders>
          </w:tcPr>
          <w:p w14:paraId="6B362A5F" w14:textId="77777777" w:rsidR="008371C1" w:rsidRDefault="008371C1" w:rsidP="00832E75">
            <w:pPr>
              <w:pStyle w:val="CRCoverPage"/>
              <w:spacing w:after="0"/>
              <w:rPr>
                <w:noProof/>
                <w:sz w:val="8"/>
                <w:szCs w:val="8"/>
              </w:rPr>
            </w:pPr>
          </w:p>
        </w:tc>
      </w:tr>
      <w:tr w:rsidR="008371C1" w14:paraId="4875D7D7" w14:textId="77777777" w:rsidTr="00832E75">
        <w:tc>
          <w:tcPr>
            <w:tcW w:w="2694" w:type="dxa"/>
            <w:gridSpan w:val="2"/>
            <w:tcBorders>
              <w:left w:val="single" w:sz="4" w:space="0" w:color="auto"/>
            </w:tcBorders>
          </w:tcPr>
          <w:p w14:paraId="7DC35824" w14:textId="77777777" w:rsidR="008371C1" w:rsidRDefault="008371C1" w:rsidP="00832E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95244" w14:textId="133BC146" w:rsidR="008371C1" w:rsidRDefault="008371C1" w:rsidP="00832E75">
            <w:pPr>
              <w:pStyle w:val="CRCoverPage"/>
              <w:spacing w:after="0"/>
              <w:ind w:left="100"/>
              <w:rPr>
                <w:noProof/>
              </w:rPr>
            </w:pPr>
            <w:r>
              <w:rPr>
                <w:noProof/>
              </w:rPr>
              <w:t xml:space="preserve">Clarify that the </w:t>
            </w:r>
            <w:r w:rsidR="00C07915">
              <w:rPr>
                <w:noProof/>
              </w:rPr>
              <w:t>receiving of a Create Dictionary Entry Request message</w:t>
            </w:r>
            <w:r>
              <w:rPr>
                <w:noProof/>
              </w:rPr>
              <w:t xml:space="preserve"> must not result in creation of a new dictionary entry if such dictionary entry already exists.</w:t>
            </w:r>
          </w:p>
        </w:tc>
      </w:tr>
      <w:tr w:rsidR="008371C1" w14:paraId="1235C351" w14:textId="77777777" w:rsidTr="00832E75">
        <w:tc>
          <w:tcPr>
            <w:tcW w:w="2694" w:type="dxa"/>
            <w:gridSpan w:val="2"/>
            <w:tcBorders>
              <w:left w:val="single" w:sz="4" w:space="0" w:color="auto"/>
            </w:tcBorders>
          </w:tcPr>
          <w:p w14:paraId="6BE6247A" w14:textId="77777777" w:rsidR="008371C1" w:rsidRDefault="008371C1" w:rsidP="00832E75">
            <w:pPr>
              <w:pStyle w:val="CRCoverPage"/>
              <w:spacing w:after="0"/>
              <w:rPr>
                <w:b/>
                <w:i/>
                <w:noProof/>
                <w:sz w:val="8"/>
                <w:szCs w:val="8"/>
              </w:rPr>
            </w:pPr>
          </w:p>
        </w:tc>
        <w:tc>
          <w:tcPr>
            <w:tcW w:w="6946" w:type="dxa"/>
            <w:gridSpan w:val="9"/>
            <w:tcBorders>
              <w:right w:val="single" w:sz="4" w:space="0" w:color="auto"/>
            </w:tcBorders>
          </w:tcPr>
          <w:p w14:paraId="77124032" w14:textId="77777777" w:rsidR="008371C1" w:rsidRDefault="008371C1" w:rsidP="00832E75">
            <w:pPr>
              <w:pStyle w:val="CRCoverPage"/>
              <w:spacing w:after="0"/>
              <w:rPr>
                <w:noProof/>
                <w:sz w:val="8"/>
                <w:szCs w:val="8"/>
              </w:rPr>
            </w:pPr>
          </w:p>
        </w:tc>
      </w:tr>
      <w:tr w:rsidR="008371C1" w14:paraId="45607AB6" w14:textId="77777777" w:rsidTr="00832E75">
        <w:tc>
          <w:tcPr>
            <w:tcW w:w="2694" w:type="dxa"/>
            <w:gridSpan w:val="2"/>
            <w:tcBorders>
              <w:left w:val="single" w:sz="4" w:space="0" w:color="auto"/>
              <w:bottom w:val="single" w:sz="4" w:space="0" w:color="auto"/>
            </w:tcBorders>
          </w:tcPr>
          <w:p w14:paraId="3392A55C" w14:textId="77777777" w:rsidR="008371C1" w:rsidRDefault="008371C1" w:rsidP="00832E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DE9756" w14:textId="1A56DACF" w:rsidR="008371C1" w:rsidRDefault="008371C1" w:rsidP="00832E75">
            <w:pPr>
              <w:pStyle w:val="CRCoverPage"/>
              <w:spacing w:after="0"/>
              <w:ind w:left="100"/>
              <w:rPr>
                <w:noProof/>
              </w:rPr>
            </w:pPr>
            <w:r>
              <w:rPr>
                <w:noProof/>
              </w:rPr>
              <w:t xml:space="preserve">UCMF is forced to create a new dictionary entry whenever the </w:t>
            </w:r>
            <w:r w:rsidR="00C07915">
              <w:rPr>
                <w:noProof/>
              </w:rPr>
              <w:t>MME</w:t>
            </w:r>
            <w:r>
              <w:rPr>
                <w:noProof/>
              </w:rPr>
              <w:t xml:space="preserve"> obtains a PLMN assigned UE Radio Capability ID.</w:t>
            </w:r>
          </w:p>
        </w:tc>
      </w:tr>
      <w:tr w:rsidR="008371C1" w14:paraId="7054CC86" w14:textId="77777777" w:rsidTr="00832E75">
        <w:tc>
          <w:tcPr>
            <w:tcW w:w="2694" w:type="dxa"/>
            <w:gridSpan w:val="2"/>
          </w:tcPr>
          <w:p w14:paraId="21506200" w14:textId="77777777" w:rsidR="008371C1" w:rsidRDefault="008371C1" w:rsidP="00832E75">
            <w:pPr>
              <w:pStyle w:val="CRCoverPage"/>
              <w:spacing w:after="0"/>
              <w:rPr>
                <w:b/>
                <w:i/>
                <w:noProof/>
                <w:sz w:val="8"/>
                <w:szCs w:val="8"/>
              </w:rPr>
            </w:pPr>
          </w:p>
        </w:tc>
        <w:tc>
          <w:tcPr>
            <w:tcW w:w="6946" w:type="dxa"/>
            <w:gridSpan w:val="9"/>
          </w:tcPr>
          <w:p w14:paraId="23CC5139" w14:textId="77777777" w:rsidR="008371C1" w:rsidRDefault="008371C1" w:rsidP="00832E75">
            <w:pPr>
              <w:pStyle w:val="CRCoverPage"/>
              <w:spacing w:after="0"/>
              <w:rPr>
                <w:noProof/>
                <w:sz w:val="8"/>
                <w:szCs w:val="8"/>
              </w:rPr>
            </w:pPr>
          </w:p>
        </w:tc>
      </w:tr>
      <w:tr w:rsidR="008371C1" w14:paraId="34F8959F" w14:textId="77777777" w:rsidTr="00832E75">
        <w:tc>
          <w:tcPr>
            <w:tcW w:w="2694" w:type="dxa"/>
            <w:gridSpan w:val="2"/>
            <w:tcBorders>
              <w:top w:val="single" w:sz="4" w:space="0" w:color="auto"/>
              <w:left w:val="single" w:sz="4" w:space="0" w:color="auto"/>
            </w:tcBorders>
          </w:tcPr>
          <w:p w14:paraId="00372233" w14:textId="77777777" w:rsidR="008371C1" w:rsidRDefault="008371C1" w:rsidP="00832E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7B932" w14:textId="5550AA4C" w:rsidR="008371C1" w:rsidRDefault="00C07915" w:rsidP="00832E75">
            <w:pPr>
              <w:pStyle w:val="CRCoverPage"/>
              <w:spacing w:after="0"/>
              <w:ind w:left="100"/>
              <w:rPr>
                <w:noProof/>
              </w:rPr>
            </w:pPr>
            <w:r>
              <w:rPr>
                <w:noProof/>
              </w:rPr>
              <w:t>6.3.2.3</w:t>
            </w:r>
          </w:p>
        </w:tc>
      </w:tr>
      <w:tr w:rsidR="008371C1" w14:paraId="011B36F3" w14:textId="77777777" w:rsidTr="00832E75">
        <w:tc>
          <w:tcPr>
            <w:tcW w:w="2694" w:type="dxa"/>
            <w:gridSpan w:val="2"/>
            <w:tcBorders>
              <w:left w:val="single" w:sz="4" w:space="0" w:color="auto"/>
            </w:tcBorders>
          </w:tcPr>
          <w:p w14:paraId="3F90D08D" w14:textId="77777777" w:rsidR="008371C1" w:rsidRDefault="008371C1" w:rsidP="00832E75">
            <w:pPr>
              <w:pStyle w:val="CRCoverPage"/>
              <w:spacing w:after="0"/>
              <w:rPr>
                <w:b/>
                <w:i/>
                <w:noProof/>
                <w:sz w:val="8"/>
                <w:szCs w:val="8"/>
              </w:rPr>
            </w:pPr>
          </w:p>
        </w:tc>
        <w:tc>
          <w:tcPr>
            <w:tcW w:w="6946" w:type="dxa"/>
            <w:gridSpan w:val="9"/>
            <w:tcBorders>
              <w:right w:val="single" w:sz="4" w:space="0" w:color="auto"/>
            </w:tcBorders>
          </w:tcPr>
          <w:p w14:paraId="319D7842" w14:textId="77777777" w:rsidR="008371C1" w:rsidRDefault="008371C1" w:rsidP="00832E75">
            <w:pPr>
              <w:pStyle w:val="CRCoverPage"/>
              <w:spacing w:after="0"/>
              <w:rPr>
                <w:noProof/>
                <w:sz w:val="8"/>
                <w:szCs w:val="8"/>
              </w:rPr>
            </w:pPr>
          </w:p>
        </w:tc>
      </w:tr>
      <w:tr w:rsidR="008371C1" w14:paraId="43AE60F3" w14:textId="77777777" w:rsidTr="00832E75">
        <w:tc>
          <w:tcPr>
            <w:tcW w:w="2694" w:type="dxa"/>
            <w:gridSpan w:val="2"/>
            <w:tcBorders>
              <w:left w:val="single" w:sz="4" w:space="0" w:color="auto"/>
            </w:tcBorders>
          </w:tcPr>
          <w:p w14:paraId="0C17B9E2" w14:textId="77777777" w:rsidR="008371C1" w:rsidRDefault="008371C1" w:rsidP="00832E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2D006" w14:textId="77777777" w:rsidR="008371C1" w:rsidRDefault="008371C1" w:rsidP="00832E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328A4" w14:textId="77777777" w:rsidR="008371C1" w:rsidRDefault="008371C1" w:rsidP="00832E75">
            <w:pPr>
              <w:pStyle w:val="CRCoverPage"/>
              <w:spacing w:after="0"/>
              <w:jc w:val="center"/>
              <w:rPr>
                <w:b/>
                <w:caps/>
                <w:noProof/>
              </w:rPr>
            </w:pPr>
            <w:r>
              <w:rPr>
                <w:b/>
                <w:caps/>
                <w:noProof/>
              </w:rPr>
              <w:t>N</w:t>
            </w:r>
          </w:p>
        </w:tc>
        <w:tc>
          <w:tcPr>
            <w:tcW w:w="2977" w:type="dxa"/>
            <w:gridSpan w:val="4"/>
          </w:tcPr>
          <w:p w14:paraId="18AB1574" w14:textId="77777777" w:rsidR="008371C1" w:rsidRDefault="008371C1" w:rsidP="00832E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62B45E" w14:textId="77777777" w:rsidR="008371C1" w:rsidRDefault="008371C1" w:rsidP="00832E75">
            <w:pPr>
              <w:pStyle w:val="CRCoverPage"/>
              <w:spacing w:after="0"/>
              <w:ind w:left="99"/>
              <w:rPr>
                <w:noProof/>
              </w:rPr>
            </w:pPr>
          </w:p>
        </w:tc>
      </w:tr>
      <w:tr w:rsidR="008371C1" w14:paraId="578DA6AC" w14:textId="77777777" w:rsidTr="00832E75">
        <w:tc>
          <w:tcPr>
            <w:tcW w:w="2694" w:type="dxa"/>
            <w:gridSpan w:val="2"/>
            <w:tcBorders>
              <w:left w:val="single" w:sz="4" w:space="0" w:color="auto"/>
            </w:tcBorders>
          </w:tcPr>
          <w:p w14:paraId="13CA2C36" w14:textId="77777777" w:rsidR="008371C1" w:rsidRDefault="008371C1" w:rsidP="00832E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0ED69A" w14:textId="77777777" w:rsidR="008371C1" w:rsidRDefault="008371C1" w:rsidP="00832E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BBA9F" w14:textId="77777777" w:rsidR="008371C1" w:rsidRDefault="008371C1" w:rsidP="00832E75">
            <w:pPr>
              <w:pStyle w:val="CRCoverPage"/>
              <w:spacing w:after="0"/>
              <w:jc w:val="center"/>
              <w:rPr>
                <w:b/>
                <w:caps/>
                <w:noProof/>
              </w:rPr>
            </w:pPr>
            <w:r>
              <w:rPr>
                <w:b/>
                <w:caps/>
                <w:noProof/>
              </w:rPr>
              <w:t>X</w:t>
            </w:r>
          </w:p>
        </w:tc>
        <w:tc>
          <w:tcPr>
            <w:tcW w:w="2977" w:type="dxa"/>
            <w:gridSpan w:val="4"/>
          </w:tcPr>
          <w:p w14:paraId="36433616" w14:textId="77777777" w:rsidR="008371C1" w:rsidRDefault="008371C1" w:rsidP="00832E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EB90B" w14:textId="77777777" w:rsidR="008371C1" w:rsidRDefault="008371C1" w:rsidP="00832E75">
            <w:pPr>
              <w:pStyle w:val="CRCoverPage"/>
              <w:spacing w:after="0"/>
              <w:ind w:left="99"/>
              <w:rPr>
                <w:noProof/>
              </w:rPr>
            </w:pPr>
            <w:r>
              <w:rPr>
                <w:noProof/>
              </w:rPr>
              <w:t xml:space="preserve">TS/TR ... CR ... </w:t>
            </w:r>
          </w:p>
        </w:tc>
      </w:tr>
      <w:tr w:rsidR="008371C1" w14:paraId="7873B3F3" w14:textId="77777777" w:rsidTr="00832E75">
        <w:tc>
          <w:tcPr>
            <w:tcW w:w="2694" w:type="dxa"/>
            <w:gridSpan w:val="2"/>
            <w:tcBorders>
              <w:left w:val="single" w:sz="4" w:space="0" w:color="auto"/>
            </w:tcBorders>
          </w:tcPr>
          <w:p w14:paraId="703FFFDB" w14:textId="77777777" w:rsidR="008371C1" w:rsidRDefault="008371C1" w:rsidP="00832E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47598F" w14:textId="77777777" w:rsidR="008371C1" w:rsidRDefault="008371C1" w:rsidP="00832E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3BD74" w14:textId="77777777" w:rsidR="008371C1" w:rsidRDefault="008371C1" w:rsidP="00832E75">
            <w:pPr>
              <w:pStyle w:val="CRCoverPage"/>
              <w:spacing w:after="0"/>
              <w:jc w:val="center"/>
              <w:rPr>
                <w:b/>
                <w:caps/>
                <w:noProof/>
              </w:rPr>
            </w:pPr>
            <w:r>
              <w:rPr>
                <w:b/>
                <w:caps/>
                <w:noProof/>
              </w:rPr>
              <w:t>X</w:t>
            </w:r>
          </w:p>
        </w:tc>
        <w:tc>
          <w:tcPr>
            <w:tcW w:w="2977" w:type="dxa"/>
            <w:gridSpan w:val="4"/>
          </w:tcPr>
          <w:p w14:paraId="4FC80AAB" w14:textId="77777777" w:rsidR="008371C1" w:rsidRDefault="008371C1" w:rsidP="00832E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E21CE" w14:textId="77777777" w:rsidR="008371C1" w:rsidRDefault="008371C1" w:rsidP="00832E75">
            <w:pPr>
              <w:pStyle w:val="CRCoverPage"/>
              <w:spacing w:after="0"/>
              <w:ind w:left="99"/>
              <w:rPr>
                <w:noProof/>
              </w:rPr>
            </w:pPr>
            <w:r>
              <w:rPr>
                <w:noProof/>
              </w:rPr>
              <w:t xml:space="preserve">TS/TR ... CR ... </w:t>
            </w:r>
          </w:p>
        </w:tc>
      </w:tr>
      <w:tr w:rsidR="008371C1" w14:paraId="2960E9F5" w14:textId="77777777" w:rsidTr="00832E75">
        <w:tc>
          <w:tcPr>
            <w:tcW w:w="2694" w:type="dxa"/>
            <w:gridSpan w:val="2"/>
            <w:tcBorders>
              <w:left w:val="single" w:sz="4" w:space="0" w:color="auto"/>
            </w:tcBorders>
          </w:tcPr>
          <w:p w14:paraId="09CB627F" w14:textId="77777777" w:rsidR="008371C1" w:rsidRDefault="008371C1" w:rsidP="00832E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E674B" w14:textId="77777777" w:rsidR="008371C1" w:rsidRDefault="008371C1" w:rsidP="00832E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D9B30" w14:textId="77777777" w:rsidR="008371C1" w:rsidRDefault="008371C1" w:rsidP="00832E75">
            <w:pPr>
              <w:pStyle w:val="CRCoverPage"/>
              <w:spacing w:after="0"/>
              <w:jc w:val="center"/>
              <w:rPr>
                <w:b/>
                <w:caps/>
                <w:noProof/>
              </w:rPr>
            </w:pPr>
            <w:r>
              <w:rPr>
                <w:b/>
                <w:caps/>
                <w:noProof/>
              </w:rPr>
              <w:t>X</w:t>
            </w:r>
          </w:p>
        </w:tc>
        <w:tc>
          <w:tcPr>
            <w:tcW w:w="2977" w:type="dxa"/>
            <w:gridSpan w:val="4"/>
          </w:tcPr>
          <w:p w14:paraId="1ED74C58" w14:textId="77777777" w:rsidR="008371C1" w:rsidRDefault="008371C1" w:rsidP="00832E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987F85" w14:textId="77777777" w:rsidR="008371C1" w:rsidRDefault="008371C1" w:rsidP="00832E75">
            <w:pPr>
              <w:pStyle w:val="CRCoverPage"/>
              <w:spacing w:after="0"/>
              <w:ind w:left="99"/>
              <w:rPr>
                <w:noProof/>
              </w:rPr>
            </w:pPr>
            <w:r>
              <w:rPr>
                <w:noProof/>
              </w:rPr>
              <w:t xml:space="preserve">TS/TR ... CR ... </w:t>
            </w:r>
          </w:p>
        </w:tc>
      </w:tr>
      <w:tr w:rsidR="008371C1" w14:paraId="59FC1023" w14:textId="77777777" w:rsidTr="00832E75">
        <w:tc>
          <w:tcPr>
            <w:tcW w:w="2694" w:type="dxa"/>
            <w:gridSpan w:val="2"/>
            <w:tcBorders>
              <w:left w:val="single" w:sz="4" w:space="0" w:color="auto"/>
            </w:tcBorders>
          </w:tcPr>
          <w:p w14:paraId="05FC3147" w14:textId="77777777" w:rsidR="008371C1" w:rsidRDefault="008371C1" w:rsidP="00832E75">
            <w:pPr>
              <w:pStyle w:val="CRCoverPage"/>
              <w:spacing w:after="0"/>
              <w:rPr>
                <w:b/>
                <w:i/>
                <w:noProof/>
              </w:rPr>
            </w:pPr>
          </w:p>
        </w:tc>
        <w:tc>
          <w:tcPr>
            <w:tcW w:w="6946" w:type="dxa"/>
            <w:gridSpan w:val="9"/>
            <w:tcBorders>
              <w:right w:val="single" w:sz="4" w:space="0" w:color="auto"/>
            </w:tcBorders>
          </w:tcPr>
          <w:p w14:paraId="36FB1908" w14:textId="77777777" w:rsidR="008371C1" w:rsidRDefault="008371C1" w:rsidP="00832E75">
            <w:pPr>
              <w:pStyle w:val="CRCoverPage"/>
              <w:spacing w:after="0"/>
              <w:rPr>
                <w:noProof/>
              </w:rPr>
            </w:pPr>
          </w:p>
        </w:tc>
      </w:tr>
      <w:tr w:rsidR="008371C1" w14:paraId="4FD67CAE" w14:textId="77777777" w:rsidTr="00832E75">
        <w:tc>
          <w:tcPr>
            <w:tcW w:w="2694" w:type="dxa"/>
            <w:gridSpan w:val="2"/>
            <w:tcBorders>
              <w:left w:val="single" w:sz="4" w:space="0" w:color="auto"/>
              <w:bottom w:val="single" w:sz="4" w:space="0" w:color="auto"/>
            </w:tcBorders>
          </w:tcPr>
          <w:p w14:paraId="3603EC73" w14:textId="77777777" w:rsidR="008371C1" w:rsidRDefault="008371C1" w:rsidP="00832E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92DA88" w14:textId="065F34E8" w:rsidR="008371C1" w:rsidRDefault="008371C1" w:rsidP="00832E75">
            <w:pPr>
              <w:pStyle w:val="CRCoverPage"/>
              <w:spacing w:after="0"/>
              <w:ind w:left="100"/>
              <w:rPr>
                <w:noProof/>
              </w:rPr>
            </w:pPr>
          </w:p>
        </w:tc>
      </w:tr>
      <w:tr w:rsidR="008371C1" w:rsidRPr="008863B9" w14:paraId="110C1FAE" w14:textId="77777777" w:rsidTr="00832E75">
        <w:tc>
          <w:tcPr>
            <w:tcW w:w="2694" w:type="dxa"/>
            <w:gridSpan w:val="2"/>
            <w:tcBorders>
              <w:top w:val="single" w:sz="4" w:space="0" w:color="auto"/>
              <w:bottom w:val="single" w:sz="4" w:space="0" w:color="auto"/>
            </w:tcBorders>
          </w:tcPr>
          <w:p w14:paraId="727A00EA" w14:textId="77777777" w:rsidR="008371C1" w:rsidRPr="008863B9" w:rsidRDefault="008371C1" w:rsidP="00832E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D820BD1" w14:textId="77777777" w:rsidR="008371C1" w:rsidRPr="008863B9" w:rsidRDefault="008371C1" w:rsidP="00832E75">
            <w:pPr>
              <w:pStyle w:val="CRCoverPage"/>
              <w:spacing w:after="0"/>
              <w:ind w:left="100"/>
              <w:rPr>
                <w:noProof/>
                <w:sz w:val="8"/>
                <w:szCs w:val="8"/>
              </w:rPr>
            </w:pPr>
          </w:p>
        </w:tc>
      </w:tr>
      <w:tr w:rsidR="008371C1" w14:paraId="3440D36B" w14:textId="77777777" w:rsidTr="00832E75">
        <w:tc>
          <w:tcPr>
            <w:tcW w:w="2694" w:type="dxa"/>
            <w:gridSpan w:val="2"/>
            <w:tcBorders>
              <w:top w:val="single" w:sz="4" w:space="0" w:color="auto"/>
              <w:left w:val="single" w:sz="4" w:space="0" w:color="auto"/>
              <w:bottom w:val="single" w:sz="4" w:space="0" w:color="auto"/>
            </w:tcBorders>
          </w:tcPr>
          <w:p w14:paraId="19280605" w14:textId="77777777" w:rsidR="008371C1" w:rsidRDefault="008371C1" w:rsidP="00832E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7B9CF3" w14:textId="77777777" w:rsidR="008371C1" w:rsidRDefault="008371C1" w:rsidP="00832E75">
            <w:pPr>
              <w:pStyle w:val="CRCoverPage"/>
              <w:spacing w:after="0"/>
              <w:ind w:left="100"/>
              <w:rPr>
                <w:noProof/>
              </w:rPr>
            </w:pPr>
          </w:p>
        </w:tc>
      </w:tr>
    </w:tbl>
    <w:p w14:paraId="35FB921A" w14:textId="77777777" w:rsidR="008371C1" w:rsidRDefault="008371C1" w:rsidP="008371C1">
      <w:pPr>
        <w:pStyle w:val="CRCoverPage"/>
        <w:spacing w:after="0"/>
        <w:rPr>
          <w:noProof/>
          <w:sz w:val="8"/>
          <w:szCs w:val="8"/>
        </w:rPr>
      </w:pPr>
    </w:p>
    <w:p w14:paraId="0F20CE4F" w14:textId="77777777" w:rsidR="008371C1" w:rsidRDefault="008371C1" w:rsidP="008371C1">
      <w:pPr>
        <w:rPr>
          <w:noProof/>
        </w:rPr>
        <w:sectPr w:rsidR="008371C1">
          <w:headerReference w:type="even" r:id="rId17"/>
          <w:footnotePr>
            <w:numRestart w:val="eachSect"/>
          </w:footnotePr>
          <w:pgSz w:w="11907" w:h="16840" w:code="9"/>
          <w:pgMar w:top="1418" w:right="1134" w:bottom="1134" w:left="1134" w:header="680" w:footer="567" w:gutter="0"/>
          <w:cols w:space="720"/>
        </w:sectPr>
      </w:pPr>
    </w:p>
    <w:p w14:paraId="78975E86" w14:textId="77777777" w:rsidR="008371C1" w:rsidRPr="009854A4" w:rsidRDefault="008371C1" w:rsidP="008371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225B3595" w14:textId="77777777" w:rsidR="00161B81" w:rsidRPr="00D01CF2" w:rsidRDefault="00161B81" w:rsidP="00161B81">
      <w:pPr>
        <w:pStyle w:val="Heading4"/>
      </w:pPr>
      <w:r w:rsidRPr="00D01CF2">
        <w:t>6.3.2.3</w:t>
      </w:r>
      <w:r w:rsidRPr="00D01CF2">
        <w:tab/>
      </w:r>
      <w:r>
        <w:t>Procedures in the UCMF</w:t>
      </w:r>
      <w:bookmarkEnd w:id="0"/>
      <w:bookmarkEnd w:id="1"/>
      <w:bookmarkEnd w:id="2"/>
      <w:bookmarkEnd w:id="3"/>
      <w:bookmarkEnd w:id="4"/>
      <w:bookmarkEnd w:id="5"/>
      <w:bookmarkEnd w:id="6"/>
    </w:p>
    <w:p w14:paraId="2023478F" w14:textId="77777777" w:rsidR="00161B81" w:rsidRDefault="00161B81" w:rsidP="00161B81">
      <w:r w:rsidRPr="00D01CF2">
        <w:t xml:space="preserve">When the </w:t>
      </w:r>
      <w:r>
        <w:t>UCMF</w:t>
      </w:r>
      <w:r w:rsidRPr="00D01CF2">
        <w:t xml:space="preserve"> </w:t>
      </w:r>
      <w:r>
        <w:t>receives a Create Dictionary Entry Request message,</w:t>
      </w:r>
      <w:r w:rsidRPr="00D01CF2">
        <w:t xml:space="preserve"> it shall</w:t>
      </w:r>
      <w:r>
        <w:t xml:space="preserve"> reply with a Create Dictionary Entry Response message.</w:t>
      </w:r>
    </w:p>
    <w:p w14:paraId="047CF5CC" w14:textId="77777777" w:rsidR="00161B81" w:rsidRPr="00E4673F" w:rsidRDefault="00161B81" w:rsidP="00161B81">
      <w:r>
        <w:t xml:space="preserve">On success, the UCMF shall </w:t>
      </w:r>
      <w:ins w:id="10" w:author="Ulrich Wiehe" w:date="2020-07-30T15:18:00Z">
        <w:r w:rsidR="00636A73">
          <w:t>check</w:t>
        </w:r>
        <w:r w:rsidR="00636A73" w:rsidRPr="00636A73">
          <w:t xml:space="preserve"> </w:t>
        </w:r>
        <w:r w:rsidR="00636A73">
          <w:t>whether for the provided input a dictionary entry already exists and a PLMN Assigned UE Radio Capability ID has already been assigned. If this is not t</w:t>
        </w:r>
      </w:ins>
      <w:ins w:id="11" w:author="Ulrich Wiehe" w:date="2020-07-30T15:19:00Z">
        <w:r w:rsidR="00636A73">
          <w:t>he case, the UCMF shall</w:t>
        </w:r>
      </w:ins>
      <w:ins w:id="12" w:author="Ulrich Wiehe" w:date="2020-07-30T15:18:00Z">
        <w:r w:rsidR="00636A73">
          <w:rPr>
            <w:lang w:val="en-US"/>
          </w:rPr>
          <w:t xml:space="preserve"> </w:t>
        </w:r>
      </w:ins>
      <w:r>
        <w:rPr>
          <w:lang w:val="en-US"/>
        </w:rPr>
        <w:t xml:space="preserve">create a new dictionary entry with </w:t>
      </w:r>
      <w:ins w:id="13" w:author="Ulrich Wiehe" w:date="2020-07-30T15:21:00Z">
        <w:r w:rsidR="00636A73">
          <w:rPr>
            <w:lang w:val="en-US"/>
          </w:rPr>
          <w:t xml:space="preserve">the </w:t>
        </w:r>
      </w:ins>
      <w:r>
        <w:rPr>
          <w:lang w:val="en-US"/>
        </w:rPr>
        <w:t>received information</w:t>
      </w:r>
      <w:ins w:id="14" w:author="Ulrich Wiehe" w:date="2020-07-30T15:21:00Z">
        <w:r w:rsidR="00636A73">
          <w:rPr>
            <w:lang w:val="en-US"/>
          </w:rPr>
          <w:t xml:space="preserve"> and</w:t>
        </w:r>
      </w:ins>
      <w:ins w:id="15" w:author="Ulrich Wiehe" w:date="2020-07-30T15:19:00Z">
        <w:r w:rsidR="00636A73">
          <w:rPr>
            <w:lang w:val="en-US"/>
          </w:rPr>
          <w:t xml:space="preserve"> a new PLMN assigned UE Radio Capability ID</w:t>
        </w:r>
      </w:ins>
      <w:ins w:id="16" w:author="Ulrich Wiehe" w:date="2020-07-30T15:22:00Z">
        <w:r w:rsidR="00636A73">
          <w:rPr>
            <w:lang w:val="en-US"/>
          </w:rPr>
          <w:t>.</w:t>
        </w:r>
      </w:ins>
      <w:ins w:id="17" w:author="Ulrich Wiehe" w:date="2020-07-30T15:25:00Z">
        <w:r w:rsidR="00636A73">
          <w:rPr>
            <w:lang w:val="en-US"/>
          </w:rPr>
          <w:t xml:space="preserve"> </w:t>
        </w:r>
      </w:ins>
      <w:ins w:id="18" w:author="Ulrich Wiehe" w:date="2020-07-30T15:22:00Z">
        <w:r w:rsidR="00636A73">
          <w:rPr>
            <w:lang w:val="en-US"/>
          </w:rPr>
          <w:t>The UCMF shall</w:t>
        </w:r>
      </w:ins>
      <w:del w:id="19" w:author="Ulrich Wiehe" w:date="2020-07-30T15:22:00Z">
        <w:r w:rsidDel="00636A73">
          <w:rPr>
            <w:lang w:val="en-US"/>
          </w:rPr>
          <w:delText xml:space="preserve"> and</w:delText>
        </w:r>
      </w:del>
      <w:r>
        <w:rPr>
          <w:lang w:val="en-US"/>
        </w:rPr>
        <w:t xml:space="preserve"> include the following </w:t>
      </w:r>
      <w:ins w:id="20" w:author="Ulrich Wiehe" w:date="2020-07-30T15:25:00Z">
        <w:r w:rsidR="00636A73">
          <w:rPr>
            <w:lang w:val="en-US"/>
          </w:rPr>
          <w:t xml:space="preserve">(already existing or newly created) </w:t>
        </w:r>
      </w:ins>
      <w:r>
        <w:rPr>
          <w:lang w:val="en-US"/>
        </w:rPr>
        <w:t xml:space="preserve">information in the </w:t>
      </w:r>
      <w:r>
        <w:t>Create Dictionary Entry Response message</w:t>
      </w:r>
      <w:r>
        <w:rPr>
          <w:lang w:val="en-US"/>
        </w:rPr>
        <w:t>;</w:t>
      </w:r>
    </w:p>
    <w:p w14:paraId="48EE331B" w14:textId="77777777" w:rsidR="00161B81" w:rsidRDefault="00161B81" w:rsidP="00161B81">
      <w:pPr>
        <w:pStyle w:val="B1"/>
        <w:rPr>
          <w:lang w:val="en-US"/>
        </w:rPr>
      </w:pPr>
      <w:r>
        <w:rPr>
          <w:lang w:val="en-US"/>
        </w:rPr>
        <w:t>-</w:t>
      </w:r>
      <w:r>
        <w:rPr>
          <w:lang w:val="en-US"/>
        </w:rPr>
        <w:tab/>
        <w:t>a dictionary entry ID;</w:t>
      </w:r>
    </w:p>
    <w:p w14:paraId="752B5BC9" w14:textId="77777777" w:rsidR="00161B81" w:rsidRDefault="00161B81" w:rsidP="00161B81">
      <w:pPr>
        <w:pStyle w:val="B1"/>
      </w:pPr>
      <w:r>
        <w:rPr>
          <w:lang w:val="en-US"/>
        </w:rPr>
        <w:t>-</w:t>
      </w:r>
      <w:r>
        <w:rPr>
          <w:lang w:val="en-US"/>
        </w:rPr>
        <w:tab/>
        <w:t>a PLMN assigned UE Radio Capability ID, if PLMN is configured to use a PLMN specific UE Radio Capability ID</w:t>
      </w:r>
      <w:r>
        <w:t>.</w:t>
      </w:r>
    </w:p>
    <w:p w14:paraId="1B6D2B14" w14:textId="77777777" w:rsidR="00161B81" w:rsidRDefault="00161B81" w:rsidP="00161B81">
      <w:r>
        <w:t>On failure, the UCMF shall:</w:t>
      </w:r>
    </w:p>
    <w:p w14:paraId="461A57E3" w14:textId="77777777"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w:t>
      </w:r>
      <w:r w:rsidRPr="00D01CF2">
        <w:t xml:space="preserve">discard all the received </w:t>
      </w:r>
      <w:r>
        <w:t xml:space="preserve">information </w:t>
      </w:r>
      <w:r w:rsidRPr="00D01CF2">
        <w:t xml:space="preserve">and not create any </w:t>
      </w:r>
      <w:r>
        <w:t>dictionary entry</w:t>
      </w:r>
      <w:r w:rsidRPr="00D01CF2">
        <w:t>.</w:t>
      </w:r>
    </w:p>
    <w:p w14:paraId="7BAA6D16" w14:textId="397F97FB" w:rsidR="004B4356" w:rsidRDefault="004B4356" w:rsidP="004B4356">
      <w:bookmarkStart w:id="21" w:name="_Toc21696877"/>
      <w:bookmarkStart w:id="22" w:name="_Toc25049744"/>
      <w:bookmarkStart w:id="23" w:name="_Toc34162940"/>
      <w:bookmarkStart w:id="24" w:name="_Toc34751873"/>
      <w:bookmarkStart w:id="25" w:name="_Toc34752275"/>
      <w:bookmarkStart w:id="26" w:name="_Toc35941168"/>
      <w:r>
        <w:t>A UCMF configured to operate in Mode of Operation A (3GPPP TS 23.401, Clause 5.11.3a) shall reject the operation if the request does not contain UE Radio Access Capability Information in both the formats and UCMF is not able to find match of the received UE Radio Access Capability Information in its database.</w:t>
      </w:r>
    </w:p>
    <w:p w14:paraId="6EF650BF" w14:textId="23C8AC16" w:rsidR="00C07915" w:rsidRDefault="00C07915" w:rsidP="004B4356"/>
    <w:p w14:paraId="2E9854FC" w14:textId="1BD3C6DE" w:rsidR="00C07915" w:rsidRPr="009854A4" w:rsidRDefault="00C07915" w:rsidP="00C079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647E953E" w14:textId="15F22E44" w:rsidR="00C07915" w:rsidRDefault="00C07915" w:rsidP="004B4356"/>
    <w:bookmarkEnd w:id="21"/>
    <w:bookmarkEnd w:id="22"/>
    <w:bookmarkEnd w:id="23"/>
    <w:bookmarkEnd w:id="24"/>
    <w:bookmarkEnd w:id="25"/>
    <w:bookmarkEnd w:id="26"/>
    <w:sectPr w:rsidR="00C0791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69072" w14:textId="77777777" w:rsidR="00636A73" w:rsidRDefault="00636A73">
      <w:r>
        <w:separator/>
      </w:r>
    </w:p>
  </w:endnote>
  <w:endnote w:type="continuationSeparator" w:id="0">
    <w:p w14:paraId="56DFCB6E" w14:textId="77777777" w:rsidR="00636A73" w:rsidRDefault="00636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5F796" w14:textId="77777777" w:rsidR="00636A73" w:rsidRDefault="00636A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18F4D" w14:textId="77777777" w:rsidR="00636A73" w:rsidRDefault="00636A73">
      <w:r>
        <w:separator/>
      </w:r>
    </w:p>
  </w:footnote>
  <w:footnote w:type="continuationSeparator" w:id="0">
    <w:p w14:paraId="2D053813" w14:textId="77777777" w:rsidR="00636A73" w:rsidRDefault="00636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232DD" w14:textId="77777777" w:rsidR="008371C1" w:rsidRDefault="008371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8DA9E" w14:textId="54EF5D08" w:rsidR="00636A73" w:rsidRDefault="00636A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30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A7B052" w14:textId="77777777" w:rsidR="00636A73" w:rsidRDefault="00636A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6241A38" w14:textId="45602892" w:rsidR="00636A73" w:rsidRDefault="00636A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30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20ECDC8" w14:textId="77777777" w:rsidR="00636A73" w:rsidRDefault="00636A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E6D3E"/>
    <w:multiLevelType w:val="multilevel"/>
    <w:tmpl w:val="67EE726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676"/>
    <w:rsid w:val="00051834"/>
    <w:rsid w:val="00054A22"/>
    <w:rsid w:val="00062023"/>
    <w:rsid w:val="000655A6"/>
    <w:rsid w:val="00080512"/>
    <w:rsid w:val="00082637"/>
    <w:rsid w:val="000C47C3"/>
    <w:rsid w:val="000D58AB"/>
    <w:rsid w:val="00133525"/>
    <w:rsid w:val="00161B81"/>
    <w:rsid w:val="001A4C42"/>
    <w:rsid w:val="001A7420"/>
    <w:rsid w:val="001B6637"/>
    <w:rsid w:val="001C21C3"/>
    <w:rsid w:val="001D02C2"/>
    <w:rsid w:val="001F0C1D"/>
    <w:rsid w:val="001F1132"/>
    <w:rsid w:val="001F168B"/>
    <w:rsid w:val="0020360D"/>
    <w:rsid w:val="002347A2"/>
    <w:rsid w:val="00237801"/>
    <w:rsid w:val="002675F0"/>
    <w:rsid w:val="002B6339"/>
    <w:rsid w:val="002E00EE"/>
    <w:rsid w:val="002E614B"/>
    <w:rsid w:val="002E7E9D"/>
    <w:rsid w:val="003172DC"/>
    <w:rsid w:val="0035462D"/>
    <w:rsid w:val="003765B8"/>
    <w:rsid w:val="00395AF7"/>
    <w:rsid w:val="003C3971"/>
    <w:rsid w:val="003D2EAF"/>
    <w:rsid w:val="00410667"/>
    <w:rsid w:val="004109ED"/>
    <w:rsid w:val="00423334"/>
    <w:rsid w:val="004345EC"/>
    <w:rsid w:val="00465515"/>
    <w:rsid w:val="004943A3"/>
    <w:rsid w:val="004B4356"/>
    <w:rsid w:val="004D3578"/>
    <w:rsid w:val="004E213A"/>
    <w:rsid w:val="004F0988"/>
    <w:rsid w:val="004F3340"/>
    <w:rsid w:val="0053388B"/>
    <w:rsid w:val="00535773"/>
    <w:rsid w:val="00543E6C"/>
    <w:rsid w:val="00565087"/>
    <w:rsid w:val="00597B11"/>
    <w:rsid w:val="005D2E01"/>
    <w:rsid w:val="005D7526"/>
    <w:rsid w:val="005E4BB2"/>
    <w:rsid w:val="005F62F2"/>
    <w:rsid w:val="00602AEA"/>
    <w:rsid w:val="00614FDF"/>
    <w:rsid w:val="00630A71"/>
    <w:rsid w:val="0063543D"/>
    <w:rsid w:val="00636A73"/>
    <w:rsid w:val="00641529"/>
    <w:rsid w:val="00647114"/>
    <w:rsid w:val="006A323F"/>
    <w:rsid w:val="006B08A3"/>
    <w:rsid w:val="006B30D0"/>
    <w:rsid w:val="006C3D95"/>
    <w:rsid w:val="006E5C86"/>
    <w:rsid w:val="00701116"/>
    <w:rsid w:val="00713C44"/>
    <w:rsid w:val="00722BB4"/>
    <w:rsid w:val="00726424"/>
    <w:rsid w:val="00734A5B"/>
    <w:rsid w:val="0074026F"/>
    <w:rsid w:val="007429F6"/>
    <w:rsid w:val="00744E76"/>
    <w:rsid w:val="007479B3"/>
    <w:rsid w:val="00747E7E"/>
    <w:rsid w:val="00766DC5"/>
    <w:rsid w:val="00774DA4"/>
    <w:rsid w:val="00781F0F"/>
    <w:rsid w:val="00785D7A"/>
    <w:rsid w:val="007B591D"/>
    <w:rsid w:val="007B600E"/>
    <w:rsid w:val="007D00EC"/>
    <w:rsid w:val="007F0F4A"/>
    <w:rsid w:val="008028A4"/>
    <w:rsid w:val="00830747"/>
    <w:rsid w:val="008371C1"/>
    <w:rsid w:val="008706F2"/>
    <w:rsid w:val="008768CA"/>
    <w:rsid w:val="008806FC"/>
    <w:rsid w:val="00894FEA"/>
    <w:rsid w:val="008C384C"/>
    <w:rsid w:val="008F44A1"/>
    <w:rsid w:val="0090271F"/>
    <w:rsid w:val="00902E23"/>
    <w:rsid w:val="009114D7"/>
    <w:rsid w:val="0091348E"/>
    <w:rsid w:val="009178F0"/>
    <w:rsid w:val="00917CCB"/>
    <w:rsid w:val="0093080D"/>
    <w:rsid w:val="00942EC2"/>
    <w:rsid w:val="00945A83"/>
    <w:rsid w:val="00951D32"/>
    <w:rsid w:val="009F37B7"/>
    <w:rsid w:val="00A10F02"/>
    <w:rsid w:val="00A164B4"/>
    <w:rsid w:val="00A26956"/>
    <w:rsid w:val="00A27486"/>
    <w:rsid w:val="00A53724"/>
    <w:rsid w:val="00A56066"/>
    <w:rsid w:val="00A73129"/>
    <w:rsid w:val="00A82346"/>
    <w:rsid w:val="00A92BA1"/>
    <w:rsid w:val="00A95CE8"/>
    <w:rsid w:val="00AC6BC6"/>
    <w:rsid w:val="00AD651F"/>
    <w:rsid w:val="00AE65E2"/>
    <w:rsid w:val="00B03E9A"/>
    <w:rsid w:val="00B15449"/>
    <w:rsid w:val="00B93086"/>
    <w:rsid w:val="00BA19ED"/>
    <w:rsid w:val="00BA4B8D"/>
    <w:rsid w:val="00BC0F7D"/>
    <w:rsid w:val="00BD7D31"/>
    <w:rsid w:val="00BE3255"/>
    <w:rsid w:val="00BF128E"/>
    <w:rsid w:val="00C074DD"/>
    <w:rsid w:val="00C07915"/>
    <w:rsid w:val="00C1496A"/>
    <w:rsid w:val="00C33079"/>
    <w:rsid w:val="00C45231"/>
    <w:rsid w:val="00C70A12"/>
    <w:rsid w:val="00C72833"/>
    <w:rsid w:val="00C80F1D"/>
    <w:rsid w:val="00C93F40"/>
    <w:rsid w:val="00CA3D0C"/>
    <w:rsid w:val="00CC7AD9"/>
    <w:rsid w:val="00D57972"/>
    <w:rsid w:val="00D675A9"/>
    <w:rsid w:val="00D738D6"/>
    <w:rsid w:val="00D755EB"/>
    <w:rsid w:val="00D76048"/>
    <w:rsid w:val="00D87E00"/>
    <w:rsid w:val="00D9134D"/>
    <w:rsid w:val="00DA2CA3"/>
    <w:rsid w:val="00DA7A03"/>
    <w:rsid w:val="00DB1818"/>
    <w:rsid w:val="00DC309B"/>
    <w:rsid w:val="00DC4DA2"/>
    <w:rsid w:val="00DD4C17"/>
    <w:rsid w:val="00DD74A5"/>
    <w:rsid w:val="00DF2B1F"/>
    <w:rsid w:val="00DF62CD"/>
    <w:rsid w:val="00E16509"/>
    <w:rsid w:val="00E353A1"/>
    <w:rsid w:val="00E44582"/>
    <w:rsid w:val="00E77645"/>
    <w:rsid w:val="00EA15B0"/>
    <w:rsid w:val="00EA3C4D"/>
    <w:rsid w:val="00EA5EA7"/>
    <w:rsid w:val="00EC4A25"/>
    <w:rsid w:val="00EF301A"/>
    <w:rsid w:val="00F025A2"/>
    <w:rsid w:val="00F04712"/>
    <w:rsid w:val="00F13360"/>
    <w:rsid w:val="00F22EC7"/>
    <w:rsid w:val="00F325C8"/>
    <w:rsid w:val="00F653B8"/>
    <w:rsid w:val="00F9008D"/>
    <w:rsid w:val="00FA1266"/>
    <w:rsid w:val="00FC1192"/>
    <w:rsid w:val="00FC15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8A3FB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61B81"/>
    <w:rPr>
      <w:rFonts w:ascii="Arial" w:hAnsi="Arial"/>
      <w:sz w:val="32"/>
      <w:lang w:eastAsia="en-US"/>
    </w:rPr>
  </w:style>
  <w:style w:type="character" w:customStyle="1" w:styleId="EditorsNoteChar">
    <w:name w:val="Editor's Note Char"/>
    <w:aliases w:val="EN Char"/>
    <w:link w:val="EditorsNote"/>
    <w:rsid w:val="00161B81"/>
    <w:rPr>
      <w:color w:val="FF0000"/>
      <w:lang w:eastAsia="en-US"/>
    </w:rPr>
  </w:style>
  <w:style w:type="character" w:customStyle="1" w:styleId="TALChar">
    <w:name w:val="TAL Char"/>
    <w:link w:val="TAL"/>
    <w:qFormat/>
    <w:rsid w:val="00161B81"/>
    <w:rPr>
      <w:rFonts w:ascii="Arial" w:hAnsi="Arial"/>
      <w:sz w:val="18"/>
      <w:lang w:eastAsia="en-US"/>
    </w:rPr>
  </w:style>
  <w:style w:type="character" w:customStyle="1" w:styleId="B1Char">
    <w:name w:val="B1 Char"/>
    <w:link w:val="B1"/>
    <w:rsid w:val="00161B81"/>
    <w:rPr>
      <w:lang w:eastAsia="en-US"/>
    </w:rPr>
  </w:style>
  <w:style w:type="character" w:customStyle="1" w:styleId="THChar">
    <w:name w:val="TH Char"/>
    <w:link w:val="TH"/>
    <w:qFormat/>
    <w:locked/>
    <w:rsid w:val="00161B81"/>
    <w:rPr>
      <w:rFonts w:ascii="Arial" w:hAnsi="Arial"/>
      <w:b/>
      <w:lang w:eastAsia="en-US"/>
    </w:rPr>
  </w:style>
  <w:style w:type="character" w:customStyle="1" w:styleId="TACChar">
    <w:name w:val="TAC Char"/>
    <w:link w:val="TAC"/>
    <w:rsid w:val="00161B81"/>
    <w:rPr>
      <w:rFonts w:ascii="Arial" w:hAnsi="Arial"/>
      <w:sz w:val="18"/>
      <w:lang w:eastAsia="en-US"/>
    </w:rPr>
  </w:style>
  <w:style w:type="character" w:customStyle="1" w:styleId="TAHChar">
    <w:name w:val="TAH Char"/>
    <w:link w:val="TAH"/>
    <w:qFormat/>
    <w:rsid w:val="00161B81"/>
    <w:rPr>
      <w:rFonts w:ascii="Arial" w:hAnsi="Arial"/>
      <w:b/>
      <w:sz w:val="18"/>
      <w:lang w:eastAsia="en-US"/>
    </w:rPr>
  </w:style>
  <w:style w:type="character" w:customStyle="1" w:styleId="TFChar">
    <w:name w:val="TF Char"/>
    <w:link w:val="TF"/>
    <w:locked/>
    <w:rsid w:val="00161B81"/>
    <w:rPr>
      <w:rFonts w:ascii="Arial" w:hAnsi="Arial"/>
      <w:b/>
      <w:lang w:eastAsia="en-US"/>
    </w:rPr>
  </w:style>
  <w:style w:type="character" w:customStyle="1" w:styleId="B2Char">
    <w:name w:val="B2 Char"/>
    <w:link w:val="B2"/>
    <w:rsid w:val="00161B81"/>
    <w:rPr>
      <w:lang w:eastAsia="en-US"/>
    </w:rPr>
  </w:style>
  <w:style w:type="character" w:customStyle="1" w:styleId="NOChar">
    <w:name w:val="NO Char"/>
    <w:link w:val="NO"/>
    <w:rsid w:val="00161B81"/>
    <w:rPr>
      <w:lang w:eastAsia="en-US"/>
    </w:rPr>
  </w:style>
  <w:style w:type="character" w:customStyle="1" w:styleId="EXCar">
    <w:name w:val="EX Car"/>
    <w:link w:val="EX"/>
    <w:rsid w:val="002E7E9D"/>
    <w:rPr>
      <w:lang w:eastAsia="en-US"/>
    </w:rPr>
  </w:style>
  <w:style w:type="character" w:customStyle="1" w:styleId="TANChar">
    <w:name w:val="TAN Char"/>
    <w:link w:val="TAN"/>
    <w:rsid w:val="002E7E9D"/>
    <w:rPr>
      <w:rFonts w:ascii="Arial" w:hAnsi="Arial"/>
      <w:sz w:val="18"/>
      <w:lang w:eastAsia="en-US"/>
    </w:rPr>
  </w:style>
  <w:style w:type="paragraph" w:styleId="ListBullet2">
    <w:name w:val="List Bullet 2"/>
    <w:basedOn w:val="ListBullet"/>
    <w:rsid w:val="00726424"/>
    <w:pPr>
      <w:numPr>
        <w:numId w:val="0"/>
      </w:numPr>
      <w:ind w:left="851" w:hanging="284"/>
      <w:contextualSpacing w:val="0"/>
    </w:pPr>
    <w:rPr>
      <w:rFonts w:eastAsia="SimSun"/>
    </w:rPr>
  </w:style>
  <w:style w:type="paragraph" w:styleId="ListBullet">
    <w:name w:val="List Bullet"/>
    <w:basedOn w:val="Normal"/>
    <w:rsid w:val="00726424"/>
    <w:pPr>
      <w:numPr>
        <w:numId w:val="5"/>
      </w:numPr>
      <w:ind w:left="360" w:hanging="360"/>
      <w:contextualSpacing/>
    </w:pPr>
  </w:style>
  <w:style w:type="character" w:customStyle="1" w:styleId="NOZchn">
    <w:name w:val="NO Zchn"/>
    <w:rsid w:val="00237801"/>
    <w:rPr>
      <w:rFonts w:ascii="Times New Roman" w:hAnsi="Times New Roman"/>
      <w:lang w:val="en-GB" w:eastAsia="en-US"/>
    </w:rPr>
  </w:style>
  <w:style w:type="paragraph" w:customStyle="1" w:styleId="CRCoverPage">
    <w:name w:val="CR Cover Page"/>
    <w:link w:val="CRCoverPageZchn"/>
    <w:rsid w:val="008371C1"/>
    <w:pPr>
      <w:spacing w:after="120"/>
    </w:pPr>
    <w:rPr>
      <w:rFonts w:ascii="Arial" w:hAnsi="Arial"/>
      <w:lang w:eastAsia="en-US"/>
    </w:rPr>
  </w:style>
  <w:style w:type="character" w:customStyle="1" w:styleId="CRCoverPageZchn">
    <w:name w:val="CR Cover Page Zchn"/>
    <w:link w:val="CRCoverPage"/>
    <w:rsid w:val="008371C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8ACF7-057C-4DAF-9819-0B4C003DA9D6}">
  <ds:schemaRefs>
    <ds:schemaRef ds:uri="http://schemas.microsoft.com/sharepoint/events"/>
  </ds:schemaRefs>
</ds:datastoreItem>
</file>

<file path=customXml/itemProps2.xml><?xml version="1.0" encoding="utf-8"?>
<ds:datastoreItem xmlns:ds="http://schemas.openxmlformats.org/officeDocument/2006/customXml" ds:itemID="{720730CC-DC28-47C5-B958-ED7C19128A73}">
  <ds:schemaRefs>
    <ds:schemaRef ds:uri="http://schemas.microsoft.com/sharepoint/v3/contenttype/forms"/>
  </ds:schemaRefs>
</ds:datastoreItem>
</file>

<file path=customXml/itemProps3.xml><?xml version="1.0" encoding="utf-8"?>
<ds:datastoreItem xmlns:ds="http://schemas.openxmlformats.org/officeDocument/2006/customXml" ds:itemID="{FA44D194-21EA-496B-BFA1-EB4FEBF1E476}">
  <ds:schemaRefs>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D7B6A3B7-5AE8-4023-8567-1A2E3C9E0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408421-DFD5-492E-A648-14560EC94BB2}">
  <ds:schemaRefs>
    <ds:schemaRef ds:uri="Microsoft.SharePoint.Taxonomy.ContentTypeSync"/>
  </ds:schemaRefs>
</ds:datastoreItem>
</file>

<file path=customXml/itemProps6.xml><?xml version="1.0" encoding="utf-8"?>
<ds:datastoreItem xmlns:ds="http://schemas.openxmlformats.org/officeDocument/2006/customXml" ds:itemID="{0A5E3C0B-19A1-4B89-B1B4-BEF3C2847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575</Words>
  <Characters>3199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2020-07-31T10:13:00Z</dcterms:created>
  <dcterms:modified xsi:type="dcterms:W3CDTF">2020-08-10T10:11:00Z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(2)EZOTDLsnmp1ZIcDzqS+ed+YFOTKb/aI3p4yoHRf1SkE07D6uHam5EAbIxRXT1SzS7KXubE6i
OOCIyWS5QhMzk2HRAaeYDHOmgnAsYO4m6L5Qum1T1mJGFzBa2QWBAQObu9JZVc9018cqd+8B
1UgIEg0MjxJT9QxnRA1uVVQlHSkS3AGZSo5YRsSHD75x5lM+tqQ9HV6Xj/mGbu6ROCNpY3uz
83V1TQ5WKa5i5iPLln</vt:lpwstr>
  </property>
  <property fmtid="{D5CDD505-2E9C-101B-9397-08002B2CF9AE}" pid="3" name="_2015_ms_pID_7253431">
    <vt:lpwstr>Rh+yCA+xm3p64QT4n92oxDoXJs1HOje91/rJMgnRiMddsPh1nbG21g
RBi5KOrUnY+JMVmDf2EehnWfUC2WL9V3bFo0UibG9OWGl54kUdUrZO4CL3c/+Fqj39jZ3qd2
SRhcy2mcxsPltKctyRRPrtEf0JWncm5EGE33R3/XzRYxh+xbidUb3g+SKEMa2CtA6H0=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